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AA31E34"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37FE3">
        <w:rPr>
          <w:rFonts w:cs="Arial"/>
          <w:b/>
          <w:sz w:val="24"/>
          <w:szCs w:val="24"/>
          <w:lang w:val="en-GB" w:eastAsia="zh-CN"/>
        </w:rPr>
        <w:t>3</w:t>
      </w:r>
      <w:r w:rsidR="00654C1E">
        <w:rPr>
          <w:rFonts w:cs="Arial"/>
          <w:b/>
          <w:sz w:val="24"/>
          <w:szCs w:val="24"/>
          <w:lang w:val="en-GB" w:eastAsia="zh-CN"/>
        </w:rPr>
        <w:t>1</w:t>
      </w:r>
      <w:r w:rsidRPr="00381145">
        <w:rPr>
          <w:rFonts w:cs="Arial"/>
          <w:b/>
          <w:noProof/>
          <w:sz w:val="24"/>
          <w:szCs w:val="24"/>
          <w:lang w:val="en-GB" w:eastAsia="zh-CN"/>
        </w:rPr>
        <w:tab/>
      </w:r>
      <w:r w:rsidR="0000104B" w:rsidRPr="0000104B">
        <w:rPr>
          <w:rFonts w:cs="Arial"/>
          <w:b/>
          <w:i/>
          <w:noProof/>
          <w:sz w:val="24"/>
          <w:szCs w:val="24"/>
          <w:lang w:val="en-GB" w:eastAsia="zh-CN"/>
        </w:rPr>
        <w:t>R2-2506051</w:t>
      </w:r>
    </w:p>
    <w:p w14:paraId="4EF44326" w14:textId="1F6B1DB5" w:rsidR="00EF4B37" w:rsidRDefault="00654C1E" w:rsidP="00EF4B37">
      <w:pPr>
        <w:tabs>
          <w:tab w:val="left" w:pos="1985"/>
          <w:tab w:val="right" w:pos="9639"/>
        </w:tabs>
        <w:spacing w:after="100" w:afterAutospacing="1"/>
        <w:jc w:val="both"/>
        <w:rPr>
          <w:rFonts w:ascii="Arial" w:eastAsia="宋体" w:hAnsi="Arial" w:cs="Arial"/>
          <w:b/>
          <w:noProof/>
          <w:sz w:val="22"/>
          <w:szCs w:val="22"/>
        </w:rPr>
      </w:pPr>
      <w:r w:rsidRPr="00654C1E">
        <w:rPr>
          <w:rFonts w:ascii="Arial" w:eastAsia="宋体" w:hAnsi="Arial" w:cs="Arial"/>
          <w:b/>
          <w:noProof/>
          <w:sz w:val="22"/>
          <w:szCs w:val="22"/>
        </w:rPr>
        <w:t>Bengaluru, India, 25 - 29,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6F80F0A0"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6374CC27" w14:textId="4A693317" w:rsidR="00A17920" w:rsidRPr="0035232A" w:rsidRDefault="00A17920" w:rsidP="00A17920">
      <w:pPr>
        <w:keepNext/>
        <w:overflowPunct/>
        <w:snapToGrid w:val="0"/>
        <w:spacing w:before="120" w:after="120"/>
        <w:ind w:left="403" w:hanging="403"/>
        <w:jc w:val="both"/>
        <w:textAlignment w:val="auto"/>
        <w:outlineLvl w:val="1"/>
        <w:rPr>
          <w:rFonts w:ascii="Arial" w:eastAsia="宋体" w:hAnsi="Arial" w:cs="Arial"/>
          <w:sz w:val="28"/>
          <w:szCs w:val="28"/>
          <w:lang w:eastAsia="zh-CN"/>
        </w:rPr>
      </w:pPr>
      <w:r w:rsidRPr="0035232A">
        <w:rPr>
          <w:rFonts w:ascii="Arial" w:eastAsia="宋体" w:hAnsi="Arial" w:cs="Arial"/>
          <w:sz w:val="28"/>
          <w:szCs w:val="28"/>
          <w:lang w:eastAsia="zh-CN"/>
        </w:rPr>
        <w:t>2.</w:t>
      </w:r>
      <w:r>
        <w:rPr>
          <w:rFonts w:ascii="Arial" w:eastAsia="宋体" w:hAnsi="Arial" w:cs="Arial"/>
          <w:sz w:val="28"/>
          <w:szCs w:val="28"/>
          <w:lang w:eastAsia="zh-CN"/>
        </w:rPr>
        <w:t>1</w:t>
      </w:r>
      <w:r w:rsidRPr="0035232A">
        <w:rPr>
          <w:rFonts w:ascii="Arial" w:eastAsia="宋体" w:hAnsi="Arial" w:cs="Arial"/>
          <w:sz w:val="28"/>
          <w:szCs w:val="28"/>
          <w:lang w:eastAsia="zh-CN"/>
        </w:rPr>
        <w:t xml:space="preserve"> </w:t>
      </w:r>
      <w:r>
        <w:rPr>
          <w:rFonts w:ascii="Arial" w:eastAsia="宋体" w:hAnsi="Arial" w:cs="Arial"/>
          <w:sz w:val="28"/>
          <w:szCs w:val="28"/>
          <w:lang w:eastAsia="zh-CN"/>
        </w:rPr>
        <w:t>P</w:t>
      </w:r>
      <w:r w:rsidRPr="0035232A">
        <w:rPr>
          <w:rFonts w:ascii="Arial" w:eastAsia="宋体" w:hAnsi="Arial" w:cs="Arial"/>
          <w:sz w:val="28"/>
          <w:szCs w:val="28"/>
          <w:lang w:eastAsia="zh-CN"/>
        </w:rPr>
        <w:t>aging</w:t>
      </w:r>
      <w:r>
        <w:rPr>
          <w:rFonts w:ascii="Arial" w:eastAsia="宋体" w:hAnsi="Arial" w:cs="Arial"/>
          <w:sz w:val="28"/>
          <w:szCs w:val="28"/>
          <w:lang w:eastAsia="zh-CN"/>
        </w:rPr>
        <w:t xml:space="preserve"> adaptation</w:t>
      </w:r>
    </w:p>
    <w:p w14:paraId="64ABE143" w14:textId="61F2646E" w:rsidR="001C7A4E" w:rsidRDefault="001C7A4E" w:rsidP="001C7A4E">
      <w:pPr>
        <w:pStyle w:val="aff0"/>
        <w:ind w:firstLineChars="0" w:firstLine="0"/>
        <w:rPr>
          <w:rFonts w:eastAsiaTheme="minorEastAsia"/>
          <w:lang w:eastAsia="zh-CN"/>
        </w:rPr>
      </w:pPr>
      <w:bookmarkStart w:id="5" w:name="_Hlk161669899"/>
      <w:r>
        <w:rPr>
          <w:rFonts w:eastAsiaTheme="minorEastAsia"/>
          <w:lang w:eastAsia="zh-CN"/>
        </w:rPr>
        <w:t xml:space="preserve">Based on the email discussion </w:t>
      </w:r>
      <w:r w:rsidRPr="00F75433">
        <w:rPr>
          <w:rFonts w:eastAsiaTheme="minorEastAsia"/>
          <w:lang w:eastAsia="zh-CN"/>
        </w:rPr>
        <w:t>[POST</w:t>
      </w:r>
      <w:proofErr w:type="gramStart"/>
      <w:r w:rsidRPr="00F75433">
        <w:rPr>
          <w:rFonts w:eastAsiaTheme="minorEastAsia"/>
          <w:lang w:eastAsia="zh-CN"/>
        </w:rPr>
        <w:t>1</w:t>
      </w:r>
      <w:r>
        <w:rPr>
          <w:rFonts w:eastAsiaTheme="minorEastAsia"/>
          <w:lang w:eastAsia="zh-CN"/>
        </w:rPr>
        <w:t>30</w:t>
      </w:r>
      <w:r w:rsidRPr="00F75433">
        <w:rPr>
          <w:rFonts w:eastAsiaTheme="minorEastAsia"/>
          <w:lang w:eastAsia="zh-CN"/>
        </w:rPr>
        <w:t>][</w:t>
      </w:r>
      <w:proofErr w:type="gramEnd"/>
      <w:r w:rsidRPr="00F75433">
        <w:rPr>
          <w:rFonts w:eastAsiaTheme="minorEastAsia"/>
          <w:lang w:eastAsia="zh-CN"/>
        </w:rPr>
        <w:t>1</w:t>
      </w:r>
      <w:r>
        <w:rPr>
          <w:rFonts w:eastAsiaTheme="minorEastAsia"/>
          <w:lang w:eastAsia="zh-CN"/>
        </w:rPr>
        <w:t>07</w:t>
      </w:r>
      <w:r w:rsidRPr="00F75433">
        <w:rPr>
          <w:rFonts w:eastAsiaTheme="minorEastAsia"/>
          <w:lang w:eastAsia="zh-CN"/>
        </w:rPr>
        <w:t>][NES] (Ericsson)</w:t>
      </w:r>
      <w:r>
        <w:rPr>
          <w:rFonts w:eastAsiaTheme="minorEastAsia"/>
          <w:lang w:eastAsia="zh-CN"/>
        </w:rPr>
        <w:t>, the following open issues related to paging adaptation are identified:</w:t>
      </w:r>
    </w:p>
    <w:tbl>
      <w:tblPr>
        <w:tblStyle w:val="afc"/>
        <w:tblW w:w="0" w:type="auto"/>
        <w:tblLook w:val="04A0" w:firstRow="1" w:lastRow="0" w:firstColumn="1" w:lastColumn="0" w:noHBand="0" w:noVBand="1"/>
      </w:tblPr>
      <w:tblGrid>
        <w:gridCol w:w="9630"/>
      </w:tblGrid>
      <w:tr w:rsidR="001C7A4E" w14:paraId="18E2B47E" w14:textId="77777777" w:rsidTr="00251ED0">
        <w:tc>
          <w:tcPr>
            <w:tcW w:w="9630" w:type="dxa"/>
          </w:tcPr>
          <w:p w14:paraId="28B76317" w14:textId="77777777" w:rsidR="001C7A4E" w:rsidRPr="001C7A4E" w:rsidRDefault="001C7A4E" w:rsidP="00251ED0">
            <w:pPr>
              <w:pStyle w:val="no0"/>
              <w:spacing w:before="0" w:beforeAutospacing="0" w:after="180" w:afterAutospacing="0"/>
              <w:textAlignment w:val="baseline"/>
              <w:rPr>
                <w:rFonts w:ascii="Times New Roman" w:hAnsi="Times New Roman" w:cs="Times New Roman"/>
                <w:color w:val="000000" w:themeColor="text1"/>
                <w:sz w:val="20"/>
                <w:szCs w:val="20"/>
              </w:rPr>
            </w:pPr>
            <w:r w:rsidRPr="001C7A4E">
              <w:rPr>
                <w:rFonts w:ascii="Times New Roman" w:hAnsi="Times New Roman" w:cs="Times New Roman"/>
                <w:b/>
                <w:bCs/>
                <w:color w:val="000000" w:themeColor="text1"/>
                <w:sz w:val="20"/>
                <w:szCs w:val="20"/>
                <w:u w:val="single"/>
                <w:lang w:val="en-GB"/>
              </w:rPr>
              <w:t>Paging adaptation:</w:t>
            </w:r>
          </w:p>
          <w:p w14:paraId="1E612E38" w14:textId="77777777" w:rsidR="001C7A4E" w:rsidRPr="001C7A4E" w:rsidRDefault="001C7A4E" w:rsidP="00251ED0">
            <w:pPr>
              <w:pStyle w:val="no0"/>
              <w:spacing w:before="0" w:beforeAutospacing="0" w:after="180" w:afterAutospacing="0"/>
              <w:textAlignment w:val="baseline"/>
              <w:rPr>
                <w:rFonts w:ascii="Times New Roman" w:hAnsi="Times New Roman" w:cs="Times New Roman"/>
                <w:color w:val="000000" w:themeColor="text1"/>
                <w:sz w:val="20"/>
                <w:szCs w:val="20"/>
              </w:rPr>
            </w:pPr>
            <w:r w:rsidRPr="001C7A4E">
              <w:rPr>
                <w:rFonts w:ascii="Times New Roman" w:hAnsi="Times New Roman" w:cs="Times New Roman"/>
                <w:b/>
                <w:bCs/>
                <w:color w:val="000000" w:themeColor="text1"/>
                <w:sz w:val="20"/>
                <w:szCs w:val="20"/>
                <w:u w:val="single"/>
                <w:lang w:val="en-GB"/>
              </w:rPr>
              <w:t>Issue 1</w:t>
            </w:r>
            <w:r w:rsidRPr="001C7A4E">
              <w:rPr>
                <w:rFonts w:ascii="Times New Roman" w:hAnsi="Times New Roman" w:cs="Times New Roman"/>
                <w:color w:val="000000" w:themeColor="text1"/>
                <w:sz w:val="20"/>
                <w:szCs w:val="20"/>
                <w:u w:val="single"/>
                <w:lang w:val="en-GB"/>
              </w:rPr>
              <w:t>: Detailed format of Rel-19 firstPDCCH-MonitoringOccasionOfPO-r19 (Q13/Samsung003/ LGE003/Apple003/OPPO005)</w:t>
            </w:r>
          </w:p>
          <w:p w14:paraId="1136CB0D" w14:textId="77777777" w:rsidR="001C7A4E" w:rsidRPr="001C7A4E" w:rsidRDefault="001C7A4E" w:rsidP="00251ED0">
            <w:pPr>
              <w:pStyle w:val="no0"/>
              <w:spacing w:before="0" w:beforeAutospacing="0" w:after="180" w:afterAutospacing="0"/>
              <w:textAlignment w:val="baseline"/>
              <w:rPr>
                <w:rFonts w:ascii="Aptos" w:hAnsi="Aptos"/>
                <w:color w:val="000000" w:themeColor="text1"/>
              </w:rPr>
            </w:pPr>
            <w:r w:rsidRPr="001C7A4E">
              <w:rPr>
                <w:rFonts w:ascii="Times New Roman" w:hAnsi="Times New Roman" w:cs="Times New Roman"/>
                <w:b/>
                <w:bCs/>
                <w:color w:val="000000" w:themeColor="text1"/>
                <w:sz w:val="20"/>
                <w:szCs w:val="20"/>
                <w:u w:val="single"/>
                <w:lang w:val="en-GB"/>
              </w:rPr>
              <w:t>Issue 2:</w:t>
            </w:r>
            <w:r w:rsidRPr="001C7A4E">
              <w:rPr>
                <w:rFonts w:ascii="Times New Roman" w:hAnsi="Times New Roman" w:cs="Times New Roman"/>
                <w:color w:val="000000" w:themeColor="text1"/>
                <w:sz w:val="20"/>
                <w:szCs w:val="20"/>
                <w:u w:val="single"/>
                <w:lang w:val="en-GB"/>
              </w:rPr>
              <w:t> </w:t>
            </w:r>
            <w:r w:rsidRPr="001C7A4E">
              <w:rPr>
                <w:rFonts w:ascii="Times New Roman" w:hAnsi="Times New Roman" w:cs="Times New Roman"/>
                <w:color w:val="000000" w:themeColor="text1"/>
                <w:sz w:val="20"/>
                <w:szCs w:val="20"/>
                <w:u w:val="single"/>
              </w:rPr>
              <w:t>Detailed format of Rel-19 firstPDCCH-MonitoringOccasionOfPEI-O-r19 (Q14/Samsung003/ LGE003/Apple003)</w:t>
            </w:r>
          </w:p>
          <w:p w14:paraId="7E1867BE" w14:textId="77777777" w:rsidR="001C7A4E" w:rsidRPr="001C7A4E" w:rsidRDefault="001C7A4E" w:rsidP="00251ED0">
            <w:pPr>
              <w:pStyle w:val="no0"/>
              <w:spacing w:before="0" w:beforeAutospacing="0" w:after="180" w:afterAutospacing="0"/>
              <w:textAlignment w:val="baseline"/>
              <w:rPr>
                <w:color w:val="000000" w:themeColor="text1"/>
              </w:rPr>
            </w:pPr>
            <w:r w:rsidRPr="001C7A4E">
              <w:rPr>
                <w:rFonts w:ascii="Times New Roman" w:hAnsi="Times New Roman" w:cs="Times New Roman"/>
                <w:b/>
                <w:bCs/>
                <w:color w:val="000000" w:themeColor="text1"/>
                <w:sz w:val="20"/>
                <w:szCs w:val="20"/>
                <w:u w:val="single"/>
              </w:rPr>
              <w:t>Issue 3:</w:t>
            </w:r>
            <w:r w:rsidRPr="001C7A4E">
              <w:rPr>
                <w:rFonts w:ascii="Times New Roman" w:hAnsi="Times New Roman" w:cs="Times New Roman"/>
                <w:color w:val="000000" w:themeColor="text1"/>
                <w:sz w:val="20"/>
                <w:szCs w:val="20"/>
                <w:u w:val="single"/>
              </w:rPr>
              <w:t> Whether to introduce any other Rel-19 PEI configuration (Q15)</w:t>
            </w:r>
          </w:p>
          <w:p w14:paraId="0950E2CE" w14:textId="77777777" w:rsidR="001C7A4E" w:rsidRPr="001C7A4E" w:rsidRDefault="001C7A4E" w:rsidP="00251ED0">
            <w:pPr>
              <w:pStyle w:val="no0"/>
              <w:spacing w:before="0" w:beforeAutospacing="0" w:after="180" w:afterAutospacing="0"/>
              <w:textAlignment w:val="baseline"/>
              <w:rPr>
                <w:color w:val="000000" w:themeColor="text1"/>
              </w:rPr>
            </w:pPr>
            <w:r w:rsidRPr="001C7A4E">
              <w:rPr>
                <w:rFonts w:ascii="Times New Roman" w:hAnsi="Times New Roman" w:cs="Times New Roman"/>
                <w:b/>
                <w:bCs/>
                <w:color w:val="000000" w:themeColor="text1"/>
                <w:sz w:val="20"/>
                <w:szCs w:val="20"/>
                <w:u w:val="single"/>
              </w:rPr>
              <w:t>Issue 4:</w:t>
            </w:r>
            <w:r w:rsidRPr="001C7A4E">
              <w:rPr>
                <w:rFonts w:ascii="Times New Roman" w:hAnsi="Times New Roman" w:cs="Times New Roman"/>
                <w:color w:val="000000" w:themeColor="text1"/>
                <w:sz w:val="20"/>
                <w:szCs w:val="20"/>
                <w:u w:val="single"/>
              </w:rPr>
              <w:t xml:space="preserve"> Whether to group paging adaptation configuration (Samsung004)</w:t>
            </w:r>
          </w:p>
          <w:p w14:paraId="7F19B932" w14:textId="77777777" w:rsidR="001C7A4E" w:rsidRPr="00D84FBD" w:rsidRDefault="001C7A4E" w:rsidP="00251ED0">
            <w:pPr>
              <w:pStyle w:val="no0"/>
              <w:spacing w:before="0" w:after="180"/>
              <w:textAlignment w:val="baseline"/>
            </w:pPr>
            <w:r w:rsidRPr="001C7A4E">
              <w:rPr>
                <w:rFonts w:ascii="Times New Roman" w:hAnsi="Times New Roman" w:cs="Times New Roman"/>
                <w:b/>
                <w:bCs/>
                <w:color w:val="000000" w:themeColor="text1"/>
                <w:sz w:val="20"/>
                <w:szCs w:val="20"/>
                <w:u w:val="single"/>
              </w:rPr>
              <w:t>Issue 5: </w:t>
            </w:r>
            <w:r w:rsidRPr="001C7A4E">
              <w:rPr>
                <w:rFonts w:ascii="Times New Roman" w:hAnsi="Times New Roman" w:cs="Times New Roman"/>
                <w:color w:val="000000" w:themeColor="text1"/>
                <w:sz w:val="20"/>
                <w:szCs w:val="20"/>
                <w:u w:val="single"/>
              </w:rPr>
              <w:t>Whether support (e)redcap + paging adaptation (OPPO005)</w:t>
            </w:r>
          </w:p>
        </w:tc>
      </w:tr>
    </w:tbl>
    <w:p w14:paraId="7415320A" w14:textId="5B7D15CE" w:rsidR="009E1F32" w:rsidRPr="00E76683" w:rsidRDefault="00564DEA" w:rsidP="001C7A4E">
      <w:pPr>
        <w:pStyle w:val="aff0"/>
        <w:spacing w:before="180"/>
        <w:ind w:firstLineChars="0" w:firstLine="0"/>
        <w:rPr>
          <w:rFonts w:eastAsiaTheme="minorEastAsia"/>
          <w:i/>
          <w:u w:val="single"/>
          <w:lang w:eastAsia="zh-CN"/>
        </w:rPr>
      </w:pPr>
      <w:r w:rsidRPr="00E76683">
        <w:rPr>
          <w:rFonts w:eastAsiaTheme="minorEastAsia"/>
          <w:i/>
          <w:u w:val="single"/>
          <w:lang w:eastAsia="zh-CN"/>
        </w:rPr>
        <w:t>Issue 1</w:t>
      </w:r>
      <w:r w:rsidR="009E1F32" w:rsidRPr="00E76683">
        <w:rPr>
          <w:rFonts w:eastAsiaTheme="minorEastAsia"/>
          <w:i/>
          <w:u w:val="single"/>
          <w:lang w:eastAsia="zh-CN"/>
        </w:rPr>
        <w:t>, Issue 2 and Issue 5 are related.</w:t>
      </w:r>
    </w:p>
    <w:p w14:paraId="3A908191" w14:textId="48D60A1A" w:rsidR="00433082" w:rsidRDefault="00433082" w:rsidP="0035232A">
      <w:pPr>
        <w:pStyle w:val="aff0"/>
        <w:ind w:firstLineChars="0" w:firstLine="0"/>
        <w:rPr>
          <w:rFonts w:eastAsiaTheme="minorEastAsia"/>
          <w:lang w:eastAsia="zh-CN"/>
        </w:rPr>
      </w:pPr>
      <w:r>
        <w:rPr>
          <w:rFonts w:eastAsiaTheme="minorEastAsia"/>
          <w:lang w:eastAsia="zh-CN"/>
        </w:rPr>
        <w:t xml:space="preserve">In legacy spec, </w:t>
      </w:r>
      <w:proofErr w:type="spellStart"/>
      <w:r w:rsidRPr="00564DEA">
        <w:rPr>
          <w:rFonts w:eastAsiaTheme="minorEastAsia"/>
          <w:i/>
          <w:lang w:eastAsia="zh-CN"/>
        </w:rPr>
        <w:t>firstPDCCHMonitoringOccasionOfPO</w:t>
      </w:r>
      <w:proofErr w:type="spellEnd"/>
      <w:r>
        <w:rPr>
          <w:rFonts w:eastAsiaTheme="minorEastAsia"/>
          <w:i/>
          <w:lang w:eastAsia="zh-CN"/>
        </w:rPr>
        <w:t xml:space="preserve"> </w:t>
      </w:r>
      <w:r>
        <w:rPr>
          <w:rFonts w:eastAsiaTheme="minorEastAsia"/>
          <w:lang w:eastAsia="zh-CN"/>
        </w:rPr>
        <w:t>(referred to as “</w:t>
      </w:r>
      <w:proofErr w:type="spellStart"/>
      <w:r>
        <w:rPr>
          <w:rFonts w:eastAsiaTheme="minorEastAsia"/>
          <w:lang w:eastAsia="zh-CN"/>
        </w:rPr>
        <w:t>firstPMO</w:t>
      </w:r>
      <w:proofErr w:type="spellEnd"/>
      <w:r>
        <w:rPr>
          <w:rFonts w:eastAsiaTheme="minorEastAsia"/>
          <w:lang w:eastAsia="zh-CN"/>
        </w:rPr>
        <w:t xml:space="preserve">” in later discussion for simplicity) can be included in </w:t>
      </w:r>
      <w:r w:rsidRPr="00EF3474">
        <w:rPr>
          <w:rFonts w:eastAsiaTheme="minorEastAsia"/>
          <w:i/>
          <w:lang w:eastAsia="zh-CN"/>
        </w:rPr>
        <w:t>PCCH-Config</w:t>
      </w:r>
      <w:r>
        <w:rPr>
          <w:rFonts w:eastAsiaTheme="minorEastAsia"/>
          <w:lang w:eastAsia="zh-CN"/>
        </w:rPr>
        <w:t xml:space="preserve"> and </w:t>
      </w:r>
      <w:r w:rsidRPr="00EF3474">
        <w:rPr>
          <w:rFonts w:eastAsiaTheme="minorEastAsia"/>
          <w:i/>
          <w:lang w:eastAsia="zh-CN"/>
        </w:rPr>
        <w:t>PDCCH-</w:t>
      </w:r>
      <w:proofErr w:type="spellStart"/>
      <w:r w:rsidRPr="00EF3474">
        <w:rPr>
          <w:rFonts w:eastAsiaTheme="minorEastAsia"/>
          <w:i/>
          <w:lang w:eastAsia="zh-CN"/>
        </w:rPr>
        <w:t>ConfigCommon</w:t>
      </w:r>
      <w:proofErr w:type="spellEnd"/>
      <w:r>
        <w:rPr>
          <w:rFonts w:eastAsiaTheme="minorEastAsia"/>
          <w:lang w:eastAsia="zh-CN"/>
        </w:rPr>
        <w:t xml:space="preserve">. </w:t>
      </w:r>
      <w:proofErr w:type="spellStart"/>
      <w:r>
        <w:rPr>
          <w:rFonts w:eastAsiaTheme="minorEastAsia"/>
          <w:lang w:eastAsia="zh-CN"/>
        </w:rPr>
        <w:t>firstPMO</w:t>
      </w:r>
      <w:proofErr w:type="spellEnd"/>
      <w:r>
        <w:rPr>
          <w:rFonts w:eastAsiaTheme="minorEastAsia"/>
          <w:lang w:eastAsia="zh-CN"/>
        </w:rPr>
        <w:t xml:space="preserve"> in </w:t>
      </w:r>
      <w:r w:rsidRPr="00EF3474">
        <w:rPr>
          <w:rFonts w:eastAsiaTheme="minorEastAsia"/>
          <w:i/>
          <w:lang w:eastAsia="zh-CN"/>
        </w:rPr>
        <w:t>PCCH-Config</w:t>
      </w:r>
      <w:r>
        <w:rPr>
          <w:rFonts w:eastAsiaTheme="minorEastAsia"/>
          <w:lang w:eastAsia="zh-CN"/>
        </w:rPr>
        <w:t xml:space="preserve"> is for initial BWP, </w:t>
      </w:r>
      <w:proofErr w:type="spellStart"/>
      <w:r>
        <w:rPr>
          <w:rFonts w:eastAsiaTheme="minorEastAsia"/>
          <w:lang w:eastAsia="zh-CN"/>
        </w:rPr>
        <w:t>firstPMO</w:t>
      </w:r>
      <w:proofErr w:type="spellEnd"/>
      <w:r>
        <w:rPr>
          <w:rFonts w:eastAsiaTheme="minorEastAsia"/>
          <w:lang w:eastAsia="zh-CN"/>
        </w:rPr>
        <w:t xml:space="preserve"> in </w:t>
      </w:r>
      <w:r w:rsidRPr="00EF3474">
        <w:rPr>
          <w:rFonts w:eastAsiaTheme="minorEastAsia"/>
          <w:i/>
          <w:lang w:eastAsia="zh-CN"/>
        </w:rPr>
        <w:t>PDCCH-</w:t>
      </w:r>
      <w:proofErr w:type="spellStart"/>
      <w:r w:rsidRPr="00EF3474">
        <w:rPr>
          <w:rFonts w:eastAsiaTheme="minorEastAsia"/>
          <w:i/>
          <w:lang w:eastAsia="zh-CN"/>
        </w:rPr>
        <w:t>ConfigCommon</w:t>
      </w:r>
      <w:proofErr w:type="spellEnd"/>
      <w:r>
        <w:rPr>
          <w:rFonts w:eastAsiaTheme="minorEastAsia"/>
          <w:lang w:eastAsia="zh-CN"/>
        </w:rPr>
        <w:t xml:space="preserve"> is for other BWPs configured with </w:t>
      </w:r>
      <w:proofErr w:type="spellStart"/>
      <w:r w:rsidRPr="00433082">
        <w:rPr>
          <w:rFonts w:eastAsiaTheme="minorEastAsia"/>
          <w:i/>
          <w:lang w:eastAsia="zh-CN"/>
        </w:rPr>
        <w:t>pagingSearchSpace</w:t>
      </w:r>
      <w:proofErr w:type="spellEnd"/>
      <w:r w:rsidR="00EF3474">
        <w:rPr>
          <w:rFonts w:eastAsiaTheme="minorEastAsia"/>
          <w:lang w:eastAsia="zh-CN"/>
        </w:rPr>
        <w:t xml:space="preserve">, as indicated by the conditional presence of </w:t>
      </w:r>
      <w:proofErr w:type="spellStart"/>
      <w:r w:rsidR="00EF3474">
        <w:rPr>
          <w:rFonts w:eastAsiaTheme="minorEastAsia"/>
          <w:lang w:eastAsia="zh-CN"/>
        </w:rPr>
        <w:t>firstPMO</w:t>
      </w:r>
      <w:proofErr w:type="spellEnd"/>
      <w:r w:rsidR="00EF3474">
        <w:rPr>
          <w:rFonts w:eastAsiaTheme="minorEastAsia"/>
          <w:lang w:eastAsia="zh-CN"/>
        </w:rPr>
        <w:t xml:space="preserve"> in </w:t>
      </w:r>
      <w:r w:rsidR="00EF3474" w:rsidRPr="00EF3474">
        <w:rPr>
          <w:rFonts w:eastAsiaTheme="minorEastAsia"/>
          <w:i/>
          <w:lang w:eastAsia="zh-CN"/>
        </w:rPr>
        <w:t>PDCCH-</w:t>
      </w:r>
      <w:proofErr w:type="spellStart"/>
      <w:r w:rsidR="00EF3474" w:rsidRPr="00EF3474">
        <w:rPr>
          <w:rFonts w:eastAsiaTheme="minorEastAsia"/>
          <w:i/>
          <w:lang w:eastAsia="zh-CN"/>
        </w:rPr>
        <w:t>ConfigCommon</w:t>
      </w:r>
      <w:proofErr w:type="spellEnd"/>
      <w:r w:rsidR="00EF3474">
        <w:rPr>
          <w:rFonts w:eastAsiaTheme="minorEastAsia"/>
          <w:lang w:eastAsia="zh-CN"/>
        </w:rPr>
        <w:t>:</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5"/>
        <w:gridCol w:w="7082"/>
      </w:tblGrid>
      <w:tr w:rsidR="00EF3474" w:rsidRPr="00D839FF" w14:paraId="3EB01812" w14:textId="77777777" w:rsidTr="00EF3474">
        <w:trPr>
          <w:trHeight w:val="283"/>
        </w:trPr>
        <w:tc>
          <w:tcPr>
            <w:tcW w:w="2485" w:type="dxa"/>
            <w:tcBorders>
              <w:top w:val="single" w:sz="4" w:space="0" w:color="auto"/>
              <w:left w:val="single" w:sz="4" w:space="0" w:color="auto"/>
              <w:bottom w:val="single" w:sz="4" w:space="0" w:color="auto"/>
              <w:right w:val="single" w:sz="4" w:space="0" w:color="auto"/>
            </w:tcBorders>
            <w:hideMark/>
          </w:tcPr>
          <w:p w14:paraId="5B9D1A46" w14:textId="77777777" w:rsidR="00EF3474" w:rsidRPr="00D839FF" w:rsidRDefault="00EF3474" w:rsidP="009F6C4F">
            <w:pPr>
              <w:pStyle w:val="TAL"/>
              <w:rPr>
                <w:rFonts w:eastAsia="宋体"/>
                <w:i/>
                <w:lang w:eastAsia="sv-SE"/>
              </w:rPr>
            </w:pPr>
            <w:bookmarkStart w:id="6" w:name="_Hlk206096783"/>
            <w:proofErr w:type="spellStart"/>
            <w:r w:rsidRPr="00D839FF">
              <w:rPr>
                <w:rFonts w:eastAsia="宋体"/>
                <w:i/>
                <w:lang w:eastAsia="sv-SE"/>
              </w:rPr>
              <w:t>OtherBWP</w:t>
            </w:r>
            <w:proofErr w:type="spellEnd"/>
          </w:p>
        </w:tc>
        <w:tc>
          <w:tcPr>
            <w:tcW w:w="7082" w:type="dxa"/>
            <w:tcBorders>
              <w:top w:val="single" w:sz="4" w:space="0" w:color="auto"/>
              <w:left w:val="single" w:sz="4" w:space="0" w:color="auto"/>
              <w:bottom w:val="single" w:sz="4" w:space="0" w:color="auto"/>
              <w:right w:val="single" w:sz="4" w:space="0" w:color="auto"/>
            </w:tcBorders>
            <w:hideMark/>
          </w:tcPr>
          <w:p w14:paraId="3505E85D" w14:textId="77777777" w:rsidR="00EF3474" w:rsidRPr="00D839FF" w:rsidRDefault="00EF3474" w:rsidP="009F6C4F">
            <w:pPr>
              <w:pStyle w:val="TAL"/>
              <w:rPr>
                <w:rFonts w:eastAsia="宋体"/>
                <w:lang w:eastAsia="sv-SE"/>
              </w:rPr>
            </w:pPr>
            <w:r w:rsidRPr="00D839FF">
              <w:rPr>
                <w:rFonts w:eastAsia="宋体"/>
                <w:lang w:eastAsia="sv-SE"/>
              </w:rPr>
              <w:t xml:space="preserve">This field is optionally present, Need R, if this BWP is </w:t>
            </w:r>
            <w:r w:rsidRPr="00EF3474">
              <w:rPr>
                <w:rFonts w:eastAsia="宋体"/>
                <w:highlight w:val="yellow"/>
                <w:lang w:eastAsia="sv-SE"/>
              </w:rPr>
              <w:t xml:space="preserve">not the </w:t>
            </w:r>
            <w:proofErr w:type="spellStart"/>
            <w:r w:rsidRPr="00EF3474">
              <w:rPr>
                <w:rFonts w:eastAsia="宋体"/>
                <w:highlight w:val="yellow"/>
                <w:lang w:eastAsia="sv-SE"/>
              </w:rPr>
              <w:t>initialDownlinkBWP</w:t>
            </w:r>
            <w:proofErr w:type="spellEnd"/>
            <w:r w:rsidRPr="00D839FF">
              <w:rPr>
                <w:rFonts w:eastAsia="宋体"/>
                <w:lang w:eastAsia="sv-SE"/>
              </w:rPr>
              <w:t xml:space="preserve"> and </w:t>
            </w:r>
            <w:proofErr w:type="spellStart"/>
            <w:r w:rsidRPr="00D839FF">
              <w:rPr>
                <w:rFonts w:eastAsia="宋体"/>
                <w:lang w:eastAsia="sv-SE"/>
              </w:rPr>
              <w:t>pagingSearchSpace</w:t>
            </w:r>
            <w:proofErr w:type="spellEnd"/>
            <w:r w:rsidRPr="00D839FF">
              <w:rPr>
                <w:rFonts w:eastAsia="宋体"/>
                <w:lang w:eastAsia="sv-SE"/>
              </w:rPr>
              <w:t xml:space="preserve"> is configured in this BWP. Otherwise this field is absent.</w:t>
            </w:r>
          </w:p>
        </w:tc>
      </w:tr>
    </w:tbl>
    <w:bookmarkEnd w:id="6"/>
    <w:p w14:paraId="3A03AAF1" w14:textId="6BF348E3" w:rsidR="00433082" w:rsidRDefault="00B229ED" w:rsidP="00EF3474">
      <w:pPr>
        <w:pStyle w:val="aff0"/>
        <w:spacing w:before="180"/>
        <w:ind w:firstLineChars="0" w:firstLine="0"/>
        <w:rPr>
          <w:rFonts w:eastAsiaTheme="minorEastAsia"/>
          <w:lang w:eastAsia="zh-CN"/>
        </w:rPr>
      </w:pPr>
      <w:r>
        <w:rPr>
          <w:rFonts w:eastAsiaTheme="minorEastAsia"/>
          <w:lang w:eastAsia="zh-CN"/>
        </w:rPr>
        <w:t xml:space="preserve">First of all, we think the firstPMO-r19 needs to be added in </w:t>
      </w:r>
      <w:r w:rsidRPr="00B229ED">
        <w:rPr>
          <w:rFonts w:eastAsiaTheme="minorEastAsia"/>
          <w:i/>
          <w:lang w:eastAsia="zh-CN"/>
        </w:rPr>
        <w:t>PCCH-Config</w:t>
      </w:r>
      <w:r>
        <w:rPr>
          <w:rFonts w:eastAsiaTheme="minorEastAsia"/>
          <w:lang w:eastAsia="zh-CN"/>
        </w:rPr>
        <w:t xml:space="preserve"> for initial BWP. Regarding other BWPs, i</w:t>
      </w:r>
      <w:r w:rsidR="008D2676">
        <w:rPr>
          <w:rFonts w:eastAsiaTheme="minorEastAsia"/>
          <w:lang w:eastAsia="zh-CN"/>
        </w:rPr>
        <w:t xml:space="preserve">n RAN2#129bis meeting, </w:t>
      </w:r>
      <w:r w:rsidR="00433082">
        <w:rPr>
          <w:rFonts w:eastAsiaTheme="minorEastAsia"/>
          <w:lang w:eastAsia="zh-CN"/>
        </w:rPr>
        <w:t xml:space="preserve">RAN2 made the following agreement to exclude </w:t>
      </w:r>
      <w:r w:rsidR="008E1B18">
        <w:rPr>
          <w:rFonts w:eastAsiaTheme="minorEastAsia"/>
          <w:lang w:eastAsia="zh-CN"/>
        </w:rPr>
        <w:t>paging adaptation for BWPs which are not initial BWP and configured with paging search space:</w:t>
      </w:r>
    </w:p>
    <w:tbl>
      <w:tblPr>
        <w:tblStyle w:val="afc"/>
        <w:tblW w:w="0" w:type="auto"/>
        <w:tblLook w:val="04A0" w:firstRow="1" w:lastRow="0" w:firstColumn="1" w:lastColumn="0" w:noHBand="0" w:noVBand="1"/>
      </w:tblPr>
      <w:tblGrid>
        <w:gridCol w:w="9630"/>
      </w:tblGrid>
      <w:tr w:rsidR="008E1B18" w14:paraId="51BF268D" w14:textId="77777777" w:rsidTr="009F6C4F">
        <w:tc>
          <w:tcPr>
            <w:tcW w:w="9630" w:type="dxa"/>
          </w:tcPr>
          <w:p w14:paraId="153BBCCF" w14:textId="7AD8DA0C" w:rsidR="008E1B18" w:rsidRDefault="008E1B18" w:rsidP="009F6C4F">
            <w:pPr>
              <w:pStyle w:val="aff0"/>
              <w:ind w:firstLineChars="0" w:firstLine="0"/>
              <w:rPr>
                <w:rFonts w:eastAsiaTheme="minorEastAsia"/>
                <w:lang w:eastAsia="zh-CN"/>
              </w:rPr>
            </w:pPr>
            <w:r>
              <w:rPr>
                <w:rFonts w:eastAsiaTheme="minorEastAsia"/>
                <w:lang w:eastAsia="zh-CN"/>
              </w:rPr>
              <w:t>RAN2#129bis agreement:</w:t>
            </w:r>
          </w:p>
          <w:p w14:paraId="74B7FF04" w14:textId="306C7207" w:rsidR="008E1B18" w:rsidRDefault="008E1B18" w:rsidP="009F6C4F">
            <w:pPr>
              <w:pStyle w:val="aff0"/>
              <w:ind w:firstLineChars="0" w:firstLine="0"/>
              <w:rPr>
                <w:rFonts w:eastAsiaTheme="minorEastAsia"/>
                <w:lang w:eastAsia="zh-CN"/>
              </w:rPr>
            </w:pPr>
            <w:r w:rsidRPr="008E1B18">
              <w:rPr>
                <w:rFonts w:eastAsiaTheme="minorEastAsia"/>
                <w:lang w:eastAsia="zh-CN"/>
              </w:rPr>
              <w:t>1.</w:t>
            </w:r>
            <w:r w:rsidRPr="008E1B18">
              <w:rPr>
                <w:rFonts w:eastAsiaTheme="minorEastAsia"/>
                <w:lang w:eastAsia="zh-CN"/>
              </w:rPr>
              <w:tab/>
              <w:t>Paging clustering/bundling/adaptation is not supported/applied in RRC_CONNECTED.</w:t>
            </w:r>
          </w:p>
        </w:tc>
      </w:tr>
    </w:tbl>
    <w:p w14:paraId="37248979" w14:textId="6F4029E4" w:rsidR="008C3907" w:rsidRPr="008C3907" w:rsidRDefault="00B229ED" w:rsidP="008C3907">
      <w:pPr>
        <w:pStyle w:val="aff0"/>
        <w:spacing w:before="180"/>
        <w:ind w:firstLineChars="0" w:firstLine="0"/>
        <w:rPr>
          <w:rFonts w:eastAsiaTheme="minorEastAsia"/>
          <w:lang w:eastAsia="zh-CN"/>
        </w:rPr>
      </w:pPr>
      <w:r>
        <w:rPr>
          <w:rFonts w:eastAsiaTheme="minorEastAsia"/>
          <w:lang w:eastAsia="zh-CN"/>
        </w:rPr>
        <w:t xml:space="preserve">However, to preserve the possibility for Redcap + Paging adaptation, we think the firstPMO-r19 can also be added </w:t>
      </w:r>
      <w:r w:rsidR="00EF3474">
        <w:rPr>
          <w:rFonts w:eastAsiaTheme="minorEastAsia"/>
          <w:lang w:eastAsia="zh-CN"/>
        </w:rPr>
        <w:t xml:space="preserve">in </w:t>
      </w:r>
      <w:r w:rsidR="00EF3474" w:rsidRPr="00EF3474">
        <w:rPr>
          <w:rFonts w:eastAsiaTheme="minorEastAsia"/>
          <w:i/>
          <w:lang w:eastAsia="zh-CN"/>
        </w:rPr>
        <w:t>PDCCH-</w:t>
      </w:r>
      <w:proofErr w:type="spellStart"/>
      <w:r w:rsidR="00EF3474" w:rsidRPr="00EF3474">
        <w:rPr>
          <w:rFonts w:eastAsiaTheme="minorEastAsia"/>
          <w:i/>
          <w:lang w:eastAsia="zh-CN"/>
        </w:rPr>
        <w:t>ConfigCommon</w:t>
      </w:r>
      <w:proofErr w:type="spellEnd"/>
      <w:r w:rsidR="008C3907" w:rsidRPr="008C3907">
        <w:rPr>
          <w:rFonts w:eastAsiaTheme="minorEastAsia"/>
          <w:lang w:eastAsia="zh-CN"/>
        </w:rPr>
        <w:t>.</w:t>
      </w:r>
      <w:r>
        <w:rPr>
          <w:rFonts w:eastAsiaTheme="minorEastAsia"/>
          <w:lang w:eastAsia="zh-CN"/>
        </w:rPr>
        <w:t xml:space="preserve"> In RACH adaptation discussion, we already agreed to consider the Redcap UEs, we think it should be possible for the NW to configure paging adaptation for Redcap UEs as well. The firstPMO-r19 will be optional, and it is up to network implementation whether to configure paging search space for other BWPs and to include the paging configuration in for those BWPs.</w:t>
      </w:r>
    </w:p>
    <w:p w14:paraId="7F88FD7E" w14:textId="259756BF" w:rsidR="00C40995" w:rsidRPr="0008777F" w:rsidRDefault="00C40995" w:rsidP="00C40995">
      <w:pPr>
        <w:pStyle w:val="aff0"/>
        <w:ind w:firstLineChars="0" w:firstLine="0"/>
        <w:rPr>
          <w:rFonts w:eastAsiaTheme="minorEastAsia"/>
          <w:b/>
          <w:lang w:eastAsia="zh-CN"/>
        </w:rPr>
      </w:pPr>
      <w:r w:rsidRPr="0008777F">
        <w:rPr>
          <w:rFonts w:eastAsiaTheme="minorEastAsia"/>
          <w:b/>
          <w:lang w:eastAsia="zh-CN"/>
        </w:rPr>
        <w:lastRenderedPageBreak/>
        <w:t xml:space="preserve">Proposal </w:t>
      </w:r>
      <w:r w:rsidR="00205245">
        <w:rPr>
          <w:rFonts w:eastAsiaTheme="minorEastAsia"/>
          <w:b/>
          <w:lang w:eastAsia="zh-CN"/>
        </w:rPr>
        <w:t>1</w:t>
      </w:r>
      <w:r w:rsidRPr="0008777F">
        <w:rPr>
          <w:rFonts w:eastAsiaTheme="minorEastAsia"/>
          <w:b/>
          <w:lang w:eastAsia="zh-CN"/>
        </w:rPr>
        <w:t xml:space="preserve">: </w:t>
      </w:r>
      <w:r w:rsidR="00545641" w:rsidRPr="00545641">
        <w:rPr>
          <w:rFonts w:eastAsiaTheme="minorEastAsia"/>
          <w:b/>
          <w:i/>
          <w:lang w:eastAsia="zh-CN"/>
        </w:rPr>
        <w:t>firstPDCCHMonitoringOccasionOfPO-r19</w:t>
      </w:r>
      <w:r w:rsidR="00545641">
        <w:rPr>
          <w:rFonts w:eastAsiaTheme="minorEastAsia"/>
          <w:b/>
          <w:lang w:eastAsia="zh-CN"/>
        </w:rPr>
        <w:t xml:space="preserve"> is introduced </w:t>
      </w:r>
      <w:r w:rsidR="009F6C4F">
        <w:rPr>
          <w:rFonts w:eastAsiaTheme="minorEastAsia"/>
          <w:b/>
          <w:lang w:eastAsia="zh-CN"/>
        </w:rPr>
        <w:t>both</w:t>
      </w:r>
      <w:r w:rsidR="00545641">
        <w:rPr>
          <w:rFonts w:eastAsiaTheme="minorEastAsia"/>
          <w:b/>
          <w:lang w:eastAsia="zh-CN"/>
        </w:rPr>
        <w:t xml:space="preserve"> </w:t>
      </w:r>
      <w:r w:rsidR="00545641" w:rsidRPr="00B229ED">
        <w:rPr>
          <w:rFonts w:eastAsiaTheme="minorEastAsia"/>
          <w:b/>
          <w:i/>
          <w:lang w:eastAsia="zh-CN"/>
        </w:rPr>
        <w:t>PCCH-Config</w:t>
      </w:r>
      <w:r w:rsidR="00B229ED">
        <w:rPr>
          <w:rFonts w:eastAsiaTheme="minorEastAsia"/>
          <w:b/>
          <w:lang w:eastAsia="zh-CN"/>
        </w:rPr>
        <w:t xml:space="preserve"> and</w:t>
      </w:r>
      <w:r w:rsidR="00545641">
        <w:rPr>
          <w:rFonts w:eastAsiaTheme="minorEastAsia"/>
          <w:b/>
          <w:lang w:eastAsia="zh-CN"/>
        </w:rPr>
        <w:t xml:space="preserve"> </w:t>
      </w:r>
      <w:r w:rsidR="00545641" w:rsidRPr="00B229ED">
        <w:rPr>
          <w:rFonts w:eastAsiaTheme="minorEastAsia"/>
          <w:b/>
          <w:i/>
          <w:lang w:eastAsia="zh-CN"/>
        </w:rPr>
        <w:t>PDCCH-</w:t>
      </w:r>
      <w:proofErr w:type="spellStart"/>
      <w:r w:rsidR="00545641" w:rsidRPr="00B229ED">
        <w:rPr>
          <w:rFonts w:eastAsiaTheme="minorEastAsia"/>
          <w:b/>
          <w:i/>
          <w:lang w:eastAsia="zh-CN"/>
        </w:rPr>
        <w:t>ConfigCommon</w:t>
      </w:r>
      <w:proofErr w:type="spellEnd"/>
      <w:r w:rsidR="00545641">
        <w:rPr>
          <w:rFonts w:eastAsiaTheme="minorEastAsia"/>
          <w:b/>
          <w:lang w:eastAsia="zh-CN"/>
        </w:rPr>
        <w:t>.</w:t>
      </w:r>
    </w:p>
    <w:p w14:paraId="1D630C8E" w14:textId="08B22627" w:rsidR="00062933" w:rsidRDefault="00062933" w:rsidP="0035232A">
      <w:pPr>
        <w:pStyle w:val="aff0"/>
        <w:ind w:firstLineChars="0" w:firstLine="0"/>
        <w:rPr>
          <w:rFonts w:eastAsiaTheme="minorEastAsia"/>
          <w:lang w:eastAsia="zh-CN"/>
        </w:rPr>
      </w:pPr>
      <w:r>
        <w:rPr>
          <w:rFonts w:eastAsiaTheme="minorEastAsia" w:hint="eastAsia"/>
          <w:lang w:eastAsia="zh-CN"/>
        </w:rPr>
        <w:t>First</w:t>
      </w:r>
      <w:r>
        <w:rPr>
          <w:rFonts w:eastAsiaTheme="minorEastAsia"/>
          <w:lang w:eastAsia="zh-CN"/>
        </w:rPr>
        <w:t xml:space="preserve">PMO-PEI-r19, on the other hand, should be placed in </w:t>
      </w:r>
      <w:r w:rsidRPr="00EF3474">
        <w:rPr>
          <w:rFonts w:eastAsiaTheme="minorEastAsia"/>
          <w:i/>
          <w:lang w:eastAsia="zh-CN"/>
        </w:rPr>
        <w:t>PDCCH-</w:t>
      </w:r>
      <w:proofErr w:type="spellStart"/>
      <w:r w:rsidRPr="00EF3474">
        <w:rPr>
          <w:rFonts w:eastAsiaTheme="minorEastAsia"/>
          <w:i/>
          <w:lang w:eastAsia="zh-CN"/>
        </w:rPr>
        <w:t>ConfigCommon</w:t>
      </w:r>
      <w:proofErr w:type="spellEnd"/>
      <w:r>
        <w:rPr>
          <w:rFonts w:eastAsiaTheme="minorEastAsia"/>
          <w:lang w:eastAsia="zh-CN"/>
        </w:rPr>
        <w:t xml:space="preserve"> </w:t>
      </w:r>
      <w:r w:rsidR="00B229ED">
        <w:rPr>
          <w:rFonts w:eastAsiaTheme="minorEastAsia"/>
          <w:lang w:eastAsia="zh-CN"/>
        </w:rPr>
        <w:t>only</w:t>
      </w:r>
      <w:r>
        <w:rPr>
          <w:rFonts w:eastAsiaTheme="minorEastAsia"/>
          <w:lang w:eastAsia="zh-CN"/>
        </w:rPr>
        <w:t xml:space="preserve">. In existing spec, PEI is used only for UEs in Idle/Inactive, and is only used for initial BWP. It is place under </w:t>
      </w:r>
      <w:r w:rsidRPr="00EF3474">
        <w:rPr>
          <w:rFonts w:eastAsiaTheme="minorEastAsia"/>
          <w:i/>
          <w:lang w:eastAsia="zh-CN"/>
        </w:rPr>
        <w:t>PDCCH-</w:t>
      </w:r>
      <w:proofErr w:type="spellStart"/>
      <w:r w:rsidRPr="00EF3474">
        <w:rPr>
          <w:rFonts w:eastAsiaTheme="minorEastAsia"/>
          <w:i/>
          <w:lang w:eastAsia="zh-CN"/>
        </w:rPr>
        <w:t>ConfigCommon</w:t>
      </w:r>
      <w:proofErr w:type="spellEnd"/>
      <w:r>
        <w:rPr>
          <w:rFonts w:eastAsiaTheme="minorEastAsia"/>
          <w:lang w:eastAsia="zh-CN"/>
        </w:rPr>
        <w:t>, and R19 fields should be put in the same place.</w:t>
      </w:r>
    </w:p>
    <w:p w14:paraId="35195565" w14:textId="4F9B4A30" w:rsidR="00062933" w:rsidRPr="00062933" w:rsidRDefault="00062933" w:rsidP="0035232A">
      <w:pPr>
        <w:pStyle w:val="aff0"/>
        <w:ind w:firstLineChars="0" w:firstLine="0"/>
        <w:rPr>
          <w:rFonts w:eastAsiaTheme="minorEastAsia"/>
          <w:b/>
          <w:lang w:eastAsia="zh-CN"/>
        </w:rPr>
      </w:pPr>
      <w:r w:rsidRPr="0008777F">
        <w:rPr>
          <w:rFonts w:eastAsiaTheme="minorEastAsia"/>
          <w:b/>
          <w:lang w:eastAsia="zh-CN"/>
        </w:rPr>
        <w:t xml:space="preserve">Proposal </w:t>
      </w:r>
      <w:r>
        <w:rPr>
          <w:rFonts w:eastAsiaTheme="minorEastAsia"/>
          <w:b/>
          <w:lang w:eastAsia="zh-CN"/>
        </w:rPr>
        <w:t>2</w:t>
      </w:r>
      <w:r w:rsidRPr="0008777F">
        <w:rPr>
          <w:rFonts w:eastAsiaTheme="minorEastAsia"/>
          <w:b/>
          <w:lang w:eastAsia="zh-CN"/>
        </w:rPr>
        <w:t xml:space="preserve">: </w:t>
      </w:r>
      <w:r w:rsidRPr="00062933">
        <w:rPr>
          <w:rFonts w:eastAsiaTheme="minorEastAsia"/>
          <w:b/>
          <w:i/>
          <w:lang w:eastAsia="zh-CN"/>
        </w:rPr>
        <w:t>firstPDCCH-MonitoringOccasionOfPEI-O</w:t>
      </w:r>
      <w:r w:rsidRPr="00545641">
        <w:rPr>
          <w:rFonts w:eastAsiaTheme="minorEastAsia"/>
          <w:b/>
          <w:i/>
          <w:lang w:eastAsia="zh-CN"/>
        </w:rPr>
        <w:t>-r19</w:t>
      </w:r>
      <w:r>
        <w:rPr>
          <w:rFonts w:eastAsiaTheme="minorEastAsia"/>
          <w:b/>
          <w:lang w:eastAsia="zh-CN"/>
        </w:rPr>
        <w:t xml:space="preserve"> is only introduced in</w:t>
      </w:r>
      <w:r w:rsidRPr="00062933">
        <w:rPr>
          <w:rFonts w:eastAsiaTheme="minorEastAsia"/>
          <w:b/>
          <w:lang w:eastAsia="zh-CN"/>
        </w:rPr>
        <w:t xml:space="preserve"> </w:t>
      </w:r>
      <w:r w:rsidRPr="00B229ED">
        <w:rPr>
          <w:rFonts w:eastAsiaTheme="minorEastAsia"/>
          <w:b/>
          <w:i/>
          <w:lang w:eastAsia="zh-CN"/>
        </w:rPr>
        <w:t>PDCCH-</w:t>
      </w:r>
      <w:proofErr w:type="spellStart"/>
      <w:r w:rsidRPr="00B229ED">
        <w:rPr>
          <w:rFonts w:eastAsiaTheme="minorEastAsia"/>
          <w:b/>
          <w:i/>
          <w:lang w:eastAsia="zh-CN"/>
        </w:rPr>
        <w:t>ConfigCommon</w:t>
      </w:r>
      <w:proofErr w:type="spellEnd"/>
      <w:r>
        <w:rPr>
          <w:rFonts w:eastAsiaTheme="minorEastAsia"/>
          <w:b/>
          <w:lang w:eastAsia="zh-CN"/>
        </w:rPr>
        <w:t xml:space="preserve">, not in </w:t>
      </w:r>
      <w:r w:rsidRPr="00B229ED">
        <w:rPr>
          <w:rFonts w:eastAsiaTheme="minorEastAsia"/>
          <w:b/>
          <w:i/>
          <w:lang w:eastAsia="zh-CN"/>
        </w:rPr>
        <w:t>PCCH-Config</w:t>
      </w:r>
      <w:r>
        <w:rPr>
          <w:rFonts w:eastAsiaTheme="minorEastAsia"/>
          <w:b/>
          <w:lang w:eastAsia="zh-CN"/>
        </w:rPr>
        <w:t>.</w:t>
      </w:r>
    </w:p>
    <w:p w14:paraId="6E16C1C9" w14:textId="2FEC7576" w:rsidR="00545641" w:rsidRDefault="00545641" w:rsidP="0035232A">
      <w:pPr>
        <w:pStyle w:val="aff0"/>
        <w:ind w:firstLineChars="0" w:firstLine="0"/>
        <w:rPr>
          <w:rFonts w:eastAsiaTheme="minorEastAsia"/>
          <w:lang w:eastAsia="zh-CN"/>
        </w:rPr>
      </w:pPr>
      <w:r>
        <w:rPr>
          <w:rFonts w:eastAsiaTheme="minorEastAsia"/>
          <w:lang w:eastAsia="zh-CN"/>
        </w:rPr>
        <w:t>Regarding the detailed value range, we agree with the TP from Apple provided during email discussion:</w:t>
      </w:r>
    </w:p>
    <w:p w14:paraId="6F4DC911"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firstPDCCH-MonitoringOccasionOfPO</w:t>
      </w:r>
      <w:r>
        <w:rPr>
          <w:sz w:val="13"/>
          <w:szCs w:val="13"/>
        </w:rPr>
        <w:t>-r19</w:t>
      </w:r>
      <w:r w:rsidRPr="0072450C">
        <w:rPr>
          <w:sz w:val="13"/>
          <w:szCs w:val="13"/>
        </w:rPr>
        <w:t xml:space="preserve">   </w:t>
      </w:r>
      <w:r w:rsidRPr="00C34463">
        <w:rPr>
          <w:sz w:val="13"/>
          <w:szCs w:val="13"/>
        </w:rPr>
        <w:t>CHOICE</w:t>
      </w:r>
      <w:r w:rsidRPr="0072450C">
        <w:rPr>
          <w:sz w:val="13"/>
          <w:szCs w:val="13"/>
        </w:rPr>
        <w:t xml:space="preserve"> {</w:t>
      </w:r>
    </w:p>
    <w:p w14:paraId="1627822C"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(0..139),</w:t>
      </w:r>
    </w:p>
    <w:p w14:paraId="04B9822B"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(0..279),</w:t>
      </w:r>
    </w:p>
    <w:p w14:paraId="5BC3573A"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(0..559),</w:t>
      </w:r>
    </w:p>
    <w:p w14:paraId="6FF64155" w14:textId="77777777" w:rsidR="00545641" w:rsidRDefault="00545641" w:rsidP="00545641">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(0..1119),</w:t>
      </w:r>
    </w:p>
    <w:p w14:paraId="55353DFB" w14:textId="77777777" w:rsidR="00545641" w:rsidRPr="0072450C" w:rsidRDefault="00545641" w:rsidP="00545641">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(0..2239),</w:t>
      </w:r>
    </w:p>
    <w:p w14:paraId="7697B9CC"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(0..4479),</w:t>
      </w:r>
    </w:p>
    <w:p w14:paraId="35BFAB5D"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(0..8959),</w:t>
      </w:r>
    </w:p>
    <w:p w14:paraId="151DEA20" w14:textId="77777777" w:rsidR="00545641" w:rsidRDefault="00545641" w:rsidP="00545641">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(0..17919)</w:t>
      </w:r>
      <w:r>
        <w:rPr>
          <w:sz w:val="13"/>
          <w:szCs w:val="13"/>
        </w:rPr>
        <w:t>,</w:t>
      </w:r>
    </w:p>
    <w:p w14:paraId="37AB9136" w14:textId="77777777" w:rsidR="00545641" w:rsidRPr="000B5081" w:rsidRDefault="00545641" w:rsidP="00545641">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(1..</w:t>
      </w:r>
      <w:r w:rsidRPr="00C34463">
        <w:rPr>
          <w:sz w:val="13"/>
          <w:szCs w:val="13"/>
        </w:rPr>
        <w:t>maxPO-perPF</w:t>
      </w:r>
      <w:r>
        <w:rPr>
          <w:sz w:val="13"/>
          <w:szCs w:val="13"/>
        </w:rPr>
        <w:t>-r19</w:t>
      </w:r>
      <w:r w:rsidRPr="000B5081">
        <w:rPr>
          <w:sz w:val="13"/>
          <w:szCs w:val="13"/>
        </w:rPr>
        <w:t>)) OF INTEGER (0..35839),</w:t>
      </w:r>
    </w:p>
    <w:p w14:paraId="4BEE9850" w14:textId="77777777" w:rsidR="00545641" w:rsidRDefault="00545641" w:rsidP="00545641">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(1..</w:t>
      </w:r>
      <w:r w:rsidRPr="00C34463">
        <w:rPr>
          <w:sz w:val="13"/>
          <w:szCs w:val="13"/>
        </w:rPr>
        <w:t>maxPO-perPF</w:t>
      </w:r>
      <w:r>
        <w:rPr>
          <w:sz w:val="13"/>
          <w:szCs w:val="13"/>
        </w:rPr>
        <w:t>-r19</w:t>
      </w:r>
      <w:r w:rsidRPr="000B5081">
        <w:rPr>
          <w:sz w:val="13"/>
          <w:szCs w:val="13"/>
        </w:rPr>
        <w:t>)) OF INTEGER (0..71679)</w:t>
      </w:r>
      <w:r>
        <w:rPr>
          <w:sz w:val="13"/>
          <w:szCs w:val="13"/>
        </w:rPr>
        <w:t>,</w:t>
      </w:r>
    </w:p>
    <w:p w14:paraId="1B560AC8" w14:textId="77777777" w:rsidR="00545641" w:rsidRDefault="00545641" w:rsidP="00545641">
      <w:pPr>
        <w:pStyle w:val="PL"/>
        <w:shd w:val="clear" w:color="auto" w:fill="D9D9D9" w:themeFill="background1" w:themeFillShade="D9"/>
        <w:rPr>
          <w:sz w:val="13"/>
          <w:szCs w:val="13"/>
        </w:rPr>
      </w:pPr>
      <w:r>
        <w:rPr>
          <w:sz w:val="13"/>
          <w:szCs w:val="13"/>
        </w:rPr>
        <w:t xml:space="preserve">     </w:t>
      </w:r>
      <w:r w:rsidRPr="00226681">
        <w:rPr>
          <w:sz w:val="13"/>
          <w:szCs w:val="13"/>
          <w:highlight w:val="green"/>
        </w:rPr>
        <w:t>sCS480KHZone32T                  SEQUENCE (SIZE (1..maxPO-perPF-r19)) OF INTEGER (0..143359)</w:t>
      </w:r>
    </w:p>
    <w:p w14:paraId="4EE86CB4" w14:textId="77777777" w:rsidR="00545641" w:rsidRDefault="00545641" w:rsidP="00545641">
      <w:pPr>
        <w:pStyle w:val="PL"/>
        <w:shd w:val="clear" w:color="auto" w:fill="D9D9D9" w:themeFill="background1" w:themeFillShade="D9"/>
        <w:spacing w:after="180"/>
        <w:rPr>
          <w:sz w:val="13"/>
          <w:szCs w:val="13"/>
        </w:rPr>
      </w:pPr>
      <w:r w:rsidRPr="0072450C">
        <w:rPr>
          <w:sz w:val="13"/>
          <w:szCs w:val="13"/>
        </w:rPr>
        <w:t xml:space="preserve">}  </w:t>
      </w:r>
    </w:p>
    <w:p w14:paraId="459F0B42" w14:textId="77777777" w:rsidR="00545641" w:rsidRDefault="00545641" w:rsidP="00545641">
      <w:pPr>
        <w:pStyle w:val="PL"/>
        <w:shd w:val="clear" w:color="auto" w:fill="D9D9D9" w:themeFill="background1" w:themeFillShade="D9"/>
        <w:spacing w:after="180"/>
        <w:rPr>
          <w:sz w:val="13"/>
          <w:szCs w:val="13"/>
        </w:rPr>
      </w:pPr>
      <w:r w:rsidRPr="00DD4AA4">
        <w:rPr>
          <w:sz w:val="13"/>
          <w:szCs w:val="13"/>
          <w:highlight w:val="yellow"/>
        </w:rPr>
        <w:t>maxPO-perPF-r19</w:t>
      </w:r>
      <w:r w:rsidRPr="00D603A0">
        <w:rPr>
          <w:sz w:val="13"/>
          <w:szCs w:val="13"/>
        </w:rPr>
        <w:t xml:space="preserve">                             INTEGER ::= </w:t>
      </w:r>
      <w:r w:rsidRPr="00DD4AA4">
        <w:rPr>
          <w:sz w:val="13"/>
          <w:szCs w:val="13"/>
          <w:highlight w:val="yellow"/>
        </w:rPr>
        <w:t>8</w:t>
      </w:r>
      <w:r w:rsidRPr="00D603A0">
        <w:rPr>
          <w:sz w:val="13"/>
          <w:szCs w:val="13"/>
        </w:rPr>
        <w:t xml:space="preserve">       -- Maximum number of paging occasion per paging frame</w:t>
      </w:r>
    </w:p>
    <w:p w14:paraId="017FC2F7" w14:textId="77777777" w:rsidR="00545641" w:rsidRDefault="00545641" w:rsidP="00545641">
      <w:pPr>
        <w:rPr>
          <w:rFonts w:eastAsia="等线"/>
          <w:bCs/>
          <w:color w:val="5B9BD5" w:themeColor="accent1"/>
          <w:lang w:val="en-US" w:eastAsia="zh-CN"/>
        </w:rPr>
      </w:pPr>
    </w:p>
    <w:p w14:paraId="1D6724FF" w14:textId="77777777" w:rsidR="00545641" w:rsidRPr="0072450C" w:rsidRDefault="00545641" w:rsidP="00545641">
      <w:pPr>
        <w:pStyle w:val="PL"/>
        <w:shd w:val="clear" w:color="auto" w:fill="D9D9D9" w:themeFill="background1" w:themeFillShade="D9"/>
        <w:rPr>
          <w:sz w:val="13"/>
          <w:szCs w:val="13"/>
        </w:rPr>
      </w:pPr>
      <w:r w:rsidRPr="008904CE">
        <w:rPr>
          <w:sz w:val="12"/>
          <w:szCs w:val="12"/>
          <w:lang w:eastAsia="zh-CN"/>
        </w:rPr>
        <w:t>firstPDCCH-MonitoringOccasionOfPEI-O-r1</w:t>
      </w:r>
      <w:r>
        <w:rPr>
          <w:sz w:val="12"/>
          <w:szCs w:val="12"/>
          <w:lang w:eastAsia="zh-CN"/>
        </w:rPr>
        <w:t>9</w:t>
      </w:r>
      <w:r w:rsidRPr="008904CE">
        <w:rPr>
          <w:sz w:val="12"/>
          <w:szCs w:val="12"/>
          <w:lang w:eastAsia="zh-CN"/>
        </w:rPr>
        <w:t xml:space="preserve">  </w:t>
      </w:r>
      <w:r w:rsidRPr="00C34463">
        <w:rPr>
          <w:sz w:val="13"/>
          <w:szCs w:val="13"/>
        </w:rPr>
        <w:t>CHOICE</w:t>
      </w:r>
      <w:r w:rsidRPr="0072450C">
        <w:rPr>
          <w:sz w:val="13"/>
          <w:szCs w:val="13"/>
        </w:rPr>
        <w:t xml:space="preserve"> {</w:t>
      </w:r>
    </w:p>
    <w:p w14:paraId="19030502"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A8556B">
        <w:rPr>
          <w:sz w:val="13"/>
          <w:szCs w:val="13"/>
        </w:rPr>
        <w:t>..</w:t>
      </w:r>
      <w:r w:rsidRPr="00A8556B">
        <w:rPr>
          <w:rFonts w:ascii="Times New Roman" w:hAnsi="Times New Roman"/>
          <w:color w:val="000000"/>
          <w:sz w:val="20"/>
          <w:lang w:val="en-US"/>
        </w:rPr>
        <w:t xml:space="preserve"> </w:t>
      </w:r>
      <w:r w:rsidRPr="00A8556B">
        <w:rPr>
          <w:sz w:val="13"/>
          <w:szCs w:val="13"/>
          <w:lang w:val="en-US"/>
        </w:rPr>
        <w:t>maxPEI-perPF-r19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(0..139),</w:t>
      </w:r>
    </w:p>
    <w:p w14:paraId="23E3EFD0"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(0..279),</w:t>
      </w:r>
    </w:p>
    <w:p w14:paraId="7A73C4BB"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(0..559),</w:t>
      </w:r>
    </w:p>
    <w:p w14:paraId="464F2B0A" w14:textId="77777777" w:rsidR="00545641" w:rsidRDefault="00545641" w:rsidP="00545641">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(0..1119),</w:t>
      </w:r>
    </w:p>
    <w:p w14:paraId="6632EC7B" w14:textId="77777777" w:rsidR="00545641" w:rsidRPr="0072450C" w:rsidRDefault="00545641" w:rsidP="00545641">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(0..2239),</w:t>
      </w:r>
    </w:p>
    <w:p w14:paraId="4AA72052"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(0..4479),</w:t>
      </w:r>
    </w:p>
    <w:p w14:paraId="088FCA60" w14:textId="77777777" w:rsidR="00545641" w:rsidRPr="0072450C" w:rsidRDefault="00545641" w:rsidP="00545641">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(0..8959),</w:t>
      </w:r>
    </w:p>
    <w:p w14:paraId="0F537D86" w14:textId="77777777" w:rsidR="00545641" w:rsidRDefault="00545641" w:rsidP="00545641">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645618">
        <w:rPr>
          <w:sz w:val="13"/>
          <w:szCs w:val="13"/>
          <w:lang w:val="en-US"/>
        </w:rPr>
        <w:t xml:space="preserve"> </w:t>
      </w:r>
      <w:r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(0..17919)</w:t>
      </w:r>
      <w:r>
        <w:rPr>
          <w:sz w:val="13"/>
          <w:szCs w:val="13"/>
        </w:rPr>
        <w:t>,</w:t>
      </w:r>
    </w:p>
    <w:p w14:paraId="11033D72" w14:textId="77777777" w:rsidR="00545641" w:rsidRPr="000B5081" w:rsidRDefault="00545641" w:rsidP="00545641">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(1..</w:t>
      </w:r>
      <w:r w:rsidRPr="00645618">
        <w:rPr>
          <w:sz w:val="13"/>
          <w:szCs w:val="13"/>
          <w:lang w:val="en-US"/>
        </w:rPr>
        <w:t xml:space="preserve"> </w:t>
      </w:r>
      <w:r w:rsidRPr="00A8556B">
        <w:rPr>
          <w:sz w:val="13"/>
          <w:szCs w:val="13"/>
          <w:lang w:val="en-US"/>
        </w:rPr>
        <w:t>maxPEI-perPF-r19</w:t>
      </w:r>
      <w:r w:rsidRPr="000B5081">
        <w:rPr>
          <w:sz w:val="13"/>
          <w:szCs w:val="13"/>
        </w:rPr>
        <w:t>)) OF INTEGER (0..35839),</w:t>
      </w:r>
    </w:p>
    <w:p w14:paraId="445907FE" w14:textId="77777777" w:rsidR="00545641" w:rsidRDefault="00545641" w:rsidP="00545641">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(1..</w:t>
      </w:r>
      <w:r w:rsidRPr="00645618">
        <w:rPr>
          <w:sz w:val="13"/>
          <w:szCs w:val="13"/>
          <w:lang w:val="en-US"/>
        </w:rPr>
        <w:t xml:space="preserve"> </w:t>
      </w:r>
      <w:r w:rsidRPr="00A8556B">
        <w:rPr>
          <w:sz w:val="13"/>
          <w:szCs w:val="13"/>
          <w:lang w:val="en-US"/>
        </w:rPr>
        <w:t>maxPEI-perPF-r19</w:t>
      </w:r>
      <w:r w:rsidRPr="000B5081">
        <w:rPr>
          <w:sz w:val="13"/>
          <w:szCs w:val="13"/>
        </w:rPr>
        <w:t>)) OF INTEGER (0..71679)</w:t>
      </w:r>
      <w:r>
        <w:rPr>
          <w:sz w:val="13"/>
          <w:szCs w:val="13"/>
        </w:rPr>
        <w:t>,</w:t>
      </w:r>
    </w:p>
    <w:p w14:paraId="2694835A" w14:textId="77777777" w:rsidR="00545641" w:rsidRPr="00DA602A" w:rsidRDefault="00545641" w:rsidP="00545641">
      <w:pPr>
        <w:pStyle w:val="PL"/>
        <w:shd w:val="clear" w:color="auto" w:fill="D9D9D9" w:themeFill="background1" w:themeFillShade="D9"/>
        <w:rPr>
          <w:sz w:val="13"/>
          <w:szCs w:val="13"/>
          <w:highlight w:val="green"/>
        </w:rPr>
      </w:pPr>
      <w:r>
        <w:rPr>
          <w:sz w:val="13"/>
          <w:szCs w:val="13"/>
        </w:rPr>
        <w:t xml:space="preserve">     </w:t>
      </w:r>
      <w:r w:rsidRPr="00226681">
        <w:rPr>
          <w:sz w:val="13"/>
          <w:szCs w:val="13"/>
          <w:highlight w:val="green"/>
        </w:rPr>
        <w:t xml:space="preserve">sCS480KHZone32T                  </w:t>
      </w:r>
      <w:r>
        <w:rPr>
          <w:sz w:val="13"/>
          <w:szCs w:val="13"/>
          <w:highlight w:val="green"/>
        </w:rPr>
        <w:t xml:space="preserve">        </w:t>
      </w:r>
      <w:r w:rsidRPr="00226681">
        <w:rPr>
          <w:sz w:val="13"/>
          <w:szCs w:val="13"/>
          <w:highlight w:val="green"/>
        </w:rPr>
        <w:t>SEQUENCE (SIZE (1..</w:t>
      </w:r>
      <w:r w:rsidRPr="00DA602A">
        <w:rPr>
          <w:sz w:val="13"/>
          <w:szCs w:val="13"/>
          <w:highlight w:val="green"/>
        </w:rPr>
        <w:t xml:space="preserve"> maxPEI-perPF-r19</w:t>
      </w:r>
      <w:r w:rsidRPr="00226681">
        <w:rPr>
          <w:sz w:val="13"/>
          <w:szCs w:val="13"/>
          <w:highlight w:val="green"/>
        </w:rPr>
        <w:t>)) OF INTEGER (0..143359)</w:t>
      </w:r>
    </w:p>
    <w:p w14:paraId="2A7FD2A3" w14:textId="77777777" w:rsidR="00545641" w:rsidRDefault="00545641" w:rsidP="00545641">
      <w:pPr>
        <w:pStyle w:val="PL"/>
        <w:shd w:val="clear" w:color="auto" w:fill="D9D9D9" w:themeFill="background1" w:themeFillShade="D9"/>
        <w:spacing w:after="180"/>
        <w:rPr>
          <w:sz w:val="13"/>
          <w:szCs w:val="13"/>
        </w:rPr>
      </w:pPr>
      <w:r w:rsidRPr="0072450C">
        <w:rPr>
          <w:sz w:val="13"/>
          <w:szCs w:val="13"/>
        </w:rPr>
        <w:t xml:space="preserve">}  </w:t>
      </w:r>
    </w:p>
    <w:p w14:paraId="04C080E0" w14:textId="77777777" w:rsidR="00545641" w:rsidRPr="009853E6" w:rsidRDefault="00545641" w:rsidP="00545641">
      <w:pPr>
        <w:pStyle w:val="PL"/>
        <w:shd w:val="clear" w:color="auto" w:fill="D9D9D9" w:themeFill="background1" w:themeFillShade="D9"/>
        <w:spacing w:after="180"/>
        <w:rPr>
          <w:sz w:val="13"/>
          <w:szCs w:val="13"/>
        </w:rPr>
      </w:pPr>
      <w:r w:rsidRPr="009853E6">
        <w:rPr>
          <w:sz w:val="13"/>
          <w:szCs w:val="13"/>
          <w:highlight w:val="yellow"/>
        </w:rPr>
        <w:t>maxPEI-perPF-r19</w:t>
      </w:r>
      <w:r w:rsidRPr="009853E6">
        <w:rPr>
          <w:sz w:val="13"/>
          <w:szCs w:val="13"/>
        </w:rPr>
        <w:t xml:space="preserve">                        INTEGER ::= </w:t>
      </w:r>
      <w:r w:rsidRPr="009853E6">
        <w:rPr>
          <w:sz w:val="13"/>
          <w:szCs w:val="13"/>
          <w:highlight w:val="yellow"/>
        </w:rPr>
        <w:t>8</w:t>
      </w:r>
      <w:r w:rsidRPr="009853E6">
        <w:rPr>
          <w:sz w:val="13"/>
          <w:szCs w:val="13"/>
        </w:rPr>
        <w:t xml:space="preserve">       -- Maximum number of PEI occasion per paging frame</w:t>
      </w:r>
    </w:p>
    <w:p w14:paraId="66C1BFA7" w14:textId="40C27246" w:rsidR="007A71CD" w:rsidRDefault="0035062B" w:rsidP="0035232A">
      <w:pPr>
        <w:pStyle w:val="aff0"/>
        <w:ind w:firstLineChars="0" w:firstLine="0"/>
        <w:rPr>
          <w:rFonts w:eastAsiaTheme="minorEastAsia"/>
          <w:lang w:eastAsia="zh-CN"/>
        </w:rPr>
      </w:pPr>
      <w:r>
        <w:rPr>
          <w:rFonts w:eastAsiaTheme="minorEastAsia"/>
          <w:lang w:eastAsia="zh-CN"/>
        </w:rPr>
        <w:t xml:space="preserve">We think there is no need to seek further enhancement related to signalling overhead reduction. The legacy </w:t>
      </w:r>
      <w:proofErr w:type="spellStart"/>
      <w:r>
        <w:rPr>
          <w:rFonts w:eastAsiaTheme="minorEastAsia"/>
          <w:lang w:eastAsia="zh-CN"/>
        </w:rPr>
        <w:t>firstPMO</w:t>
      </w:r>
      <w:proofErr w:type="spellEnd"/>
      <w:r w:rsidR="00564DEA">
        <w:rPr>
          <w:rFonts w:eastAsiaTheme="minorEastAsia"/>
          <w:lang w:eastAsia="zh-CN"/>
        </w:rPr>
        <w:t xml:space="preserve"> field is optional. Without configuring </w:t>
      </w:r>
      <w:proofErr w:type="spellStart"/>
      <w:r w:rsidR="00564DEA">
        <w:rPr>
          <w:rFonts w:eastAsiaTheme="minorEastAsia"/>
          <w:lang w:eastAsia="zh-CN"/>
        </w:rPr>
        <w:t>firstPMO</w:t>
      </w:r>
      <w:proofErr w:type="spellEnd"/>
      <w:r w:rsidR="00564DEA">
        <w:rPr>
          <w:rFonts w:eastAsiaTheme="minorEastAsia"/>
          <w:lang w:eastAsia="zh-CN"/>
        </w:rPr>
        <w:t xml:space="preserve">, the PDCCH monitoring occasions can be determined </w:t>
      </w:r>
      <w:r w:rsidR="007A71CD">
        <w:rPr>
          <w:rFonts w:eastAsiaTheme="minorEastAsia"/>
          <w:lang w:eastAsia="zh-CN"/>
        </w:rPr>
        <w:t>according to</w:t>
      </w:r>
      <w:r w:rsidR="00564DEA">
        <w:rPr>
          <w:rFonts w:eastAsiaTheme="minorEastAsia"/>
          <w:lang w:eastAsia="zh-CN"/>
        </w:rPr>
        <w:t xml:space="preserve"> </w:t>
      </w:r>
      <w:proofErr w:type="spellStart"/>
      <w:r w:rsidR="00564DEA" w:rsidRPr="00564DEA">
        <w:rPr>
          <w:rFonts w:eastAsiaTheme="minorEastAsia"/>
          <w:i/>
          <w:lang w:eastAsia="zh-CN"/>
        </w:rPr>
        <w:t>pagingSearchSpace</w:t>
      </w:r>
      <w:proofErr w:type="spellEnd"/>
      <w:r w:rsidR="007A71CD">
        <w:rPr>
          <w:rFonts w:eastAsiaTheme="minorEastAsia"/>
          <w:lang w:eastAsia="zh-CN"/>
        </w:rPr>
        <w:t xml:space="preserve"> if configured or according to </w:t>
      </w:r>
      <w:r w:rsidR="007A71CD" w:rsidRPr="007A71CD">
        <w:rPr>
          <w:rFonts w:eastAsiaTheme="minorEastAsia"/>
          <w:lang w:eastAsia="zh-CN"/>
        </w:rPr>
        <w:t>the default association (i.e. the PDCCH monitoring occasions for paging are the PDCCH monitoring occasions for RMSI)</w:t>
      </w:r>
      <w:r w:rsidR="007A71CD">
        <w:rPr>
          <w:rFonts w:eastAsiaTheme="minorEastAsia"/>
          <w:lang w:eastAsia="zh-CN"/>
        </w:rPr>
        <w:t xml:space="preserve"> otherwise. </w:t>
      </w:r>
      <w:r>
        <w:rPr>
          <w:rFonts w:eastAsiaTheme="minorEastAsia"/>
          <w:lang w:eastAsia="zh-CN"/>
        </w:rPr>
        <w:t xml:space="preserve">The case is similar for </w:t>
      </w:r>
      <w:proofErr w:type="spellStart"/>
      <w:r>
        <w:rPr>
          <w:rFonts w:eastAsiaTheme="minorEastAsia"/>
          <w:lang w:eastAsia="zh-CN"/>
        </w:rPr>
        <w:t>firstPMO</w:t>
      </w:r>
      <w:proofErr w:type="spellEnd"/>
      <w:r>
        <w:rPr>
          <w:rFonts w:eastAsiaTheme="minorEastAsia"/>
          <w:lang w:eastAsia="zh-CN"/>
        </w:rPr>
        <w:t>-PEI.</w:t>
      </w:r>
    </w:p>
    <w:p w14:paraId="3166855C" w14:textId="23DFF640" w:rsidR="00A17920" w:rsidRPr="00E76683" w:rsidRDefault="0035062B" w:rsidP="0035232A">
      <w:pPr>
        <w:pStyle w:val="aff0"/>
        <w:ind w:firstLineChars="0" w:firstLine="0"/>
        <w:rPr>
          <w:rFonts w:eastAsiaTheme="minorEastAsia"/>
          <w:i/>
          <w:u w:val="single"/>
          <w:lang w:eastAsia="zh-CN"/>
        </w:rPr>
      </w:pPr>
      <w:r w:rsidRPr="00E76683">
        <w:rPr>
          <w:rFonts w:eastAsiaTheme="minorEastAsia"/>
          <w:i/>
          <w:u w:val="single"/>
          <w:lang w:eastAsia="zh-CN"/>
        </w:rPr>
        <w:t>Issue3:</w:t>
      </w:r>
      <w:r w:rsidR="006531F2" w:rsidRPr="00E76683">
        <w:rPr>
          <w:rFonts w:eastAsiaTheme="minorEastAsia"/>
          <w:i/>
          <w:u w:val="single"/>
          <w:lang w:eastAsia="zh-CN"/>
        </w:rPr>
        <w:t xml:space="preserve"> whether additional parameter should be introduced for Rel-19 PEI configuration</w:t>
      </w:r>
    </w:p>
    <w:p w14:paraId="471BA306" w14:textId="570021CC" w:rsidR="0035232A" w:rsidRPr="006531F2" w:rsidRDefault="00900D6F" w:rsidP="006531F2">
      <w:pPr>
        <w:pStyle w:val="aff0"/>
        <w:ind w:firstLineChars="0" w:firstLine="0"/>
        <w:rPr>
          <w:rFonts w:eastAsiaTheme="minorEastAsia"/>
          <w:lang w:eastAsia="zh-CN"/>
        </w:rPr>
      </w:pPr>
      <w:r>
        <w:rPr>
          <w:rFonts w:eastAsiaTheme="minorEastAsia"/>
          <w:lang w:eastAsia="zh-CN"/>
        </w:rPr>
        <w:t xml:space="preserve">From our perspective, </w:t>
      </w:r>
      <w:r w:rsidR="006531F2" w:rsidRPr="00900D6F">
        <w:rPr>
          <w:rFonts w:eastAsiaTheme="minorEastAsia"/>
          <w:i/>
          <w:lang w:eastAsia="zh-CN"/>
        </w:rPr>
        <w:t>po-NumPerPEI-r19</w:t>
      </w:r>
      <w:r>
        <w:rPr>
          <w:rFonts w:eastAsiaTheme="minorEastAsia"/>
          <w:lang w:eastAsia="zh-CN"/>
        </w:rPr>
        <w:t xml:space="preserve"> should be introduced and it value range should be extended to </w:t>
      </w:r>
      <w:r w:rsidRPr="006531F2">
        <w:rPr>
          <w:rFonts w:eastAsiaTheme="minorEastAsia"/>
          <w:lang w:eastAsia="zh-CN"/>
        </w:rPr>
        <w:t>16 to maintain the same principle as R17 that PEI can be associated with 2 PFs.</w:t>
      </w:r>
      <w:r>
        <w:rPr>
          <w:rFonts w:eastAsiaTheme="minorEastAsia"/>
          <w:lang w:eastAsia="zh-CN"/>
        </w:rPr>
        <w:t xml:space="preserve"> </w:t>
      </w:r>
      <w:r w:rsidR="006531F2" w:rsidRPr="006531F2">
        <w:rPr>
          <w:rFonts w:eastAsiaTheme="minorEastAsia"/>
          <w:lang w:eastAsia="zh-CN"/>
        </w:rPr>
        <w:t xml:space="preserve">Otherwise, if we follow the existing maximum </w:t>
      </w:r>
      <w:proofErr w:type="spellStart"/>
      <w:r w:rsidR="006531F2" w:rsidRPr="00900D6F">
        <w:rPr>
          <w:rFonts w:eastAsiaTheme="minorEastAsia"/>
          <w:i/>
          <w:lang w:eastAsia="zh-CN"/>
        </w:rPr>
        <w:t>POnumPerPEI</w:t>
      </w:r>
      <w:proofErr w:type="spellEnd"/>
      <w:r w:rsidR="006531F2" w:rsidRPr="006531F2">
        <w:rPr>
          <w:rFonts w:eastAsiaTheme="minorEastAsia"/>
          <w:lang w:eastAsia="zh-CN"/>
        </w:rPr>
        <w:t xml:space="preserve"> of 8, R19 PEI can only be associated to one PF, the average PEI overhead per PF is quite high and more power will be consumed to transmit PEI.</w:t>
      </w:r>
    </w:p>
    <w:p w14:paraId="5B5FE590" w14:textId="1191640B" w:rsidR="00205245" w:rsidRDefault="00205245" w:rsidP="00205245">
      <w:pPr>
        <w:pStyle w:val="aff0"/>
        <w:ind w:firstLineChars="0" w:firstLine="0"/>
        <w:rPr>
          <w:rFonts w:eastAsiaTheme="minorEastAsia"/>
          <w:b/>
          <w:lang w:eastAsia="zh-CN"/>
        </w:rPr>
      </w:pPr>
      <w:r w:rsidRPr="00205245">
        <w:rPr>
          <w:rFonts w:eastAsiaTheme="minorEastAsia"/>
          <w:b/>
          <w:lang w:eastAsia="zh-CN"/>
        </w:rPr>
        <w:t xml:space="preserve">Proposal </w:t>
      </w:r>
      <w:r w:rsidR="00062933">
        <w:rPr>
          <w:rFonts w:eastAsiaTheme="minorEastAsia"/>
          <w:b/>
          <w:lang w:eastAsia="zh-CN"/>
        </w:rPr>
        <w:t>3</w:t>
      </w:r>
      <w:r w:rsidRPr="00205245">
        <w:rPr>
          <w:rFonts w:eastAsiaTheme="minorEastAsia"/>
          <w:b/>
          <w:lang w:eastAsia="zh-CN"/>
        </w:rPr>
        <w:t xml:space="preserve">: </w:t>
      </w:r>
      <w:r w:rsidRPr="00205245">
        <w:rPr>
          <w:rFonts w:eastAsiaTheme="minorEastAsia"/>
          <w:b/>
          <w:i/>
          <w:lang w:eastAsia="zh-CN"/>
        </w:rPr>
        <w:t>po-NumPerPEI-r19</w:t>
      </w:r>
      <w:r w:rsidRPr="00205245">
        <w:rPr>
          <w:rFonts w:eastAsiaTheme="minorEastAsia"/>
          <w:b/>
          <w:lang w:eastAsia="zh-CN"/>
        </w:rPr>
        <w:t xml:space="preserve"> is introduced with the value of 16.</w:t>
      </w:r>
    </w:p>
    <w:p w14:paraId="0606B2D5" w14:textId="0FFF4658" w:rsidR="00E76683" w:rsidRPr="00E76683" w:rsidRDefault="00E76683" w:rsidP="00205245">
      <w:pPr>
        <w:pStyle w:val="aff0"/>
        <w:ind w:firstLineChars="0" w:firstLine="0"/>
        <w:rPr>
          <w:rFonts w:eastAsiaTheme="minorEastAsia"/>
          <w:i/>
          <w:u w:val="single"/>
          <w:lang w:eastAsia="zh-CN"/>
        </w:rPr>
      </w:pPr>
      <w:r w:rsidRPr="00E76683">
        <w:rPr>
          <w:rFonts w:eastAsiaTheme="minorEastAsia"/>
          <w:i/>
          <w:u w:val="single"/>
          <w:lang w:eastAsia="zh-CN"/>
        </w:rPr>
        <w:t>Issue 4: Whether to group paging adaptation configuration (Samsung004)</w:t>
      </w:r>
    </w:p>
    <w:p w14:paraId="4F3A4861" w14:textId="59DC0D0F" w:rsidR="00E76683" w:rsidRPr="00D335D8" w:rsidRDefault="00D335D8" w:rsidP="00205245">
      <w:pPr>
        <w:pStyle w:val="aff0"/>
        <w:ind w:firstLineChars="0" w:firstLine="0"/>
        <w:rPr>
          <w:rFonts w:eastAsiaTheme="minorEastAsia"/>
          <w:lang w:eastAsia="zh-CN"/>
        </w:rPr>
      </w:pPr>
      <w:r>
        <w:rPr>
          <w:rFonts w:eastAsiaTheme="minorEastAsia"/>
          <w:lang w:eastAsia="zh-CN"/>
        </w:rPr>
        <w:t xml:space="preserve">It depends on the outcome of Issue 1/2/5. If proposal 1 is agreed, then all the related values (N, Ns, </w:t>
      </w:r>
      <w:proofErr w:type="spellStart"/>
      <w:r>
        <w:rPr>
          <w:rFonts w:eastAsiaTheme="minorEastAsia"/>
          <w:lang w:eastAsia="zh-CN"/>
        </w:rPr>
        <w:t>firstPMO</w:t>
      </w:r>
      <w:proofErr w:type="spellEnd"/>
      <w:r>
        <w:rPr>
          <w:rFonts w:eastAsiaTheme="minorEastAsia"/>
          <w:lang w:eastAsia="zh-CN"/>
        </w:rPr>
        <w:t>) are placed under PCCH-Config, and it would be straightforward to group them together.</w:t>
      </w:r>
    </w:p>
    <w:p w14:paraId="60CE7A99" w14:textId="77777777" w:rsidR="00E76683" w:rsidRPr="00205245" w:rsidRDefault="00E76683" w:rsidP="00205245">
      <w:pPr>
        <w:pStyle w:val="aff0"/>
        <w:ind w:firstLineChars="0" w:firstLine="0"/>
        <w:rPr>
          <w:rFonts w:eastAsiaTheme="minorEastAsia"/>
          <w:b/>
          <w:lang w:eastAsia="zh-CN"/>
        </w:rPr>
      </w:pPr>
    </w:p>
    <w:p w14:paraId="481C6C90" w14:textId="36C41502" w:rsidR="00B16A06" w:rsidRPr="0035232A" w:rsidRDefault="00B16A06" w:rsidP="00B16A06">
      <w:pPr>
        <w:keepNext/>
        <w:overflowPunct/>
        <w:snapToGrid w:val="0"/>
        <w:spacing w:before="120" w:after="120"/>
        <w:ind w:left="403" w:hanging="403"/>
        <w:jc w:val="both"/>
        <w:textAlignment w:val="auto"/>
        <w:outlineLvl w:val="1"/>
        <w:rPr>
          <w:rFonts w:ascii="Arial" w:eastAsia="宋体" w:hAnsi="Arial" w:cs="Arial"/>
          <w:sz w:val="28"/>
          <w:szCs w:val="28"/>
          <w:lang w:eastAsia="zh-CN"/>
        </w:rPr>
      </w:pPr>
      <w:r w:rsidRPr="0035232A">
        <w:rPr>
          <w:rFonts w:ascii="Arial" w:eastAsia="宋体" w:hAnsi="Arial" w:cs="Arial"/>
          <w:sz w:val="28"/>
          <w:szCs w:val="28"/>
          <w:lang w:eastAsia="zh-CN"/>
        </w:rPr>
        <w:t>2.</w:t>
      </w:r>
      <w:r>
        <w:rPr>
          <w:rFonts w:ascii="Arial" w:eastAsia="宋体" w:hAnsi="Arial" w:cs="Arial"/>
          <w:sz w:val="28"/>
          <w:szCs w:val="28"/>
          <w:lang w:eastAsia="zh-CN"/>
        </w:rPr>
        <w:t>2</w:t>
      </w:r>
      <w:r w:rsidRPr="0035232A">
        <w:rPr>
          <w:rFonts w:ascii="Arial" w:eastAsia="宋体" w:hAnsi="Arial" w:cs="Arial"/>
          <w:sz w:val="28"/>
          <w:szCs w:val="28"/>
          <w:lang w:eastAsia="zh-CN"/>
        </w:rPr>
        <w:t xml:space="preserve"> </w:t>
      </w:r>
      <w:r w:rsidR="00A17920">
        <w:rPr>
          <w:rFonts w:ascii="Arial" w:eastAsia="宋体" w:hAnsi="Arial" w:cs="Arial"/>
          <w:sz w:val="28"/>
          <w:szCs w:val="28"/>
          <w:lang w:eastAsia="zh-CN"/>
        </w:rPr>
        <w:t>SSB adaptation</w:t>
      </w:r>
    </w:p>
    <w:p w14:paraId="35DD9324" w14:textId="76AF4CEF" w:rsidR="00970B0E" w:rsidRDefault="007D520B" w:rsidP="00B16A06">
      <w:pPr>
        <w:pStyle w:val="aff0"/>
        <w:ind w:firstLineChars="0" w:firstLine="0"/>
        <w:rPr>
          <w:rFonts w:eastAsiaTheme="minorEastAsia"/>
          <w:lang w:eastAsia="zh-CN"/>
        </w:rPr>
      </w:pPr>
      <w:r>
        <w:rPr>
          <w:rFonts w:eastAsiaTheme="minorEastAsia"/>
          <w:lang w:eastAsia="zh-CN"/>
        </w:rPr>
        <w:t>T</w:t>
      </w:r>
      <w:r w:rsidR="00B80FD7">
        <w:rPr>
          <w:rFonts w:eastAsiaTheme="minorEastAsia"/>
          <w:lang w:eastAsia="zh-CN"/>
        </w:rPr>
        <w:t xml:space="preserve">he following RAN2 agreements on additional SMTC </w:t>
      </w:r>
      <w:r>
        <w:rPr>
          <w:rFonts w:eastAsiaTheme="minorEastAsia"/>
          <w:lang w:eastAsia="zh-CN"/>
        </w:rPr>
        <w:t>have not been captured in RRC spec yet</w:t>
      </w:r>
      <w:r w:rsidR="00B80FD7">
        <w:rPr>
          <w:rFonts w:eastAsiaTheme="minorEastAsia"/>
          <w:lang w:eastAsia="zh-CN"/>
        </w:rPr>
        <w:t>:</w:t>
      </w:r>
    </w:p>
    <w:tbl>
      <w:tblPr>
        <w:tblStyle w:val="afc"/>
        <w:tblW w:w="0" w:type="auto"/>
        <w:tblLook w:val="04A0" w:firstRow="1" w:lastRow="0" w:firstColumn="1" w:lastColumn="0" w:noHBand="0" w:noVBand="1"/>
      </w:tblPr>
      <w:tblGrid>
        <w:gridCol w:w="9630"/>
      </w:tblGrid>
      <w:tr w:rsidR="00B80FD7" w14:paraId="400919FE" w14:textId="77777777" w:rsidTr="00B80FD7">
        <w:tc>
          <w:tcPr>
            <w:tcW w:w="9630" w:type="dxa"/>
          </w:tcPr>
          <w:p w14:paraId="612DD34B" w14:textId="77777777" w:rsidR="00B80FD7" w:rsidRDefault="00B80FD7" w:rsidP="00B16A06">
            <w:pPr>
              <w:pStyle w:val="aff0"/>
              <w:ind w:firstLineChars="0" w:firstLine="0"/>
              <w:rPr>
                <w:rFonts w:eastAsiaTheme="minorEastAsia"/>
                <w:lang w:eastAsia="zh-CN"/>
              </w:rPr>
            </w:pPr>
            <w:r>
              <w:rPr>
                <w:rFonts w:eastAsiaTheme="minorEastAsia"/>
                <w:lang w:eastAsia="zh-CN"/>
              </w:rPr>
              <w:t>RAN2#129 agreement:</w:t>
            </w:r>
          </w:p>
          <w:p w14:paraId="5F2BB514" w14:textId="49BDC12B" w:rsidR="00B80FD7" w:rsidRDefault="00B80FD7" w:rsidP="00B16A06">
            <w:pPr>
              <w:pStyle w:val="aff0"/>
              <w:ind w:firstLineChars="0" w:firstLine="0"/>
              <w:rPr>
                <w:rFonts w:eastAsiaTheme="minorEastAsia"/>
                <w:lang w:eastAsia="zh-CN"/>
              </w:rPr>
            </w:pPr>
            <w:r w:rsidRPr="00B80FD7">
              <w:rPr>
                <w:rFonts w:eastAsiaTheme="minorEastAsia"/>
                <w:lang w:eastAsia="zh-CN"/>
              </w:rPr>
              <w:t>2.</w:t>
            </w:r>
            <w:r w:rsidRPr="00B80FD7">
              <w:rPr>
                <w:rFonts w:eastAsiaTheme="minorEastAsia"/>
                <w:lang w:eastAsia="zh-CN"/>
              </w:rPr>
              <w:tab/>
              <w:t xml:space="preserve">RAN2 preference is to keep SMTC based L3 RRM framework and to introduce additional SMTC configuration according to SSB adaptation for L3 RRM measurement on </w:t>
            </w:r>
            <w:proofErr w:type="spellStart"/>
            <w:r w:rsidRPr="00B80FD7">
              <w:rPr>
                <w:rFonts w:eastAsiaTheme="minorEastAsia"/>
                <w:lang w:eastAsia="zh-CN"/>
              </w:rPr>
              <w:t>SCell</w:t>
            </w:r>
            <w:proofErr w:type="spellEnd"/>
            <w:r w:rsidRPr="00B80FD7">
              <w:rPr>
                <w:rFonts w:eastAsiaTheme="minorEastAsia"/>
                <w:lang w:eastAsia="zh-CN"/>
              </w:rPr>
              <w:t xml:space="preserve"> with SSB adaptation.</w:t>
            </w:r>
          </w:p>
          <w:p w14:paraId="0FA85B5A" w14:textId="0F4707DB" w:rsidR="00B80FD7" w:rsidRDefault="00B80FD7" w:rsidP="00B16A06">
            <w:pPr>
              <w:pStyle w:val="aff0"/>
              <w:ind w:firstLineChars="0" w:firstLine="0"/>
              <w:rPr>
                <w:rFonts w:eastAsiaTheme="minorEastAsia"/>
                <w:lang w:eastAsia="zh-CN"/>
              </w:rPr>
            </w:pPr>
            <w:r>
              <w:rPr>
                <w:rFonts w:eastAsiaTheme="minorEastAsia"/>
                <w:lang w:eastAsia="zh-CN"/>
              </w:rPr>
              <w:t>RAN2#129bis agreement:</w:t>
            </w:r>
          </w:p>
          <w:p w14:paraId="0588B58E" w14:textId="77777777" w:rsidR="00B80FD7" w:rsidRDefault="00B80FD7" w:rsidP="00B16A06">
            <w:pPr>
              <w:pStyle w:val="aff0"/>
              <w:ind w:firstLineChars="0" w:firstLine="0"/>
              <w:rPr>
                <w:rFonts w:eastAsiaTheme="minorEastAsia"/>
                <w:lang w:eastAsia="zh-CN"/>
              </w:rPr>
            </w:pPr>
            <w:r w:rsidRPr="00B80FD7">
              <w:rPr>
                <w:rFonts w:eastAsiaTheme="minorEastAsia"/>
                <w:lang w:eastAsia="zh-CN"/>
              </w:rPr>
              <w:t>6.</w:t>
            </w:r>
            <w:r w:rsidRPr="00B80FD7">
              <w:rPr>
                <w:rFonts w:eastAsiaTheme="minorEastAsia"/>
                <w:lang w:eastAsia="zh-CN"/>
              </w:rPr>
              <w:tab/>
              <w:t>For SSB adaptation, multiple additional SMTC configurations are configured to UE via RRC, together with the mapping between SSB burst periodicity and SMTC configuration.</w:t>
            </w:r>
          </w:p>
          <w:p w14:paraId="1DCF980E" w14:textId="1D9695FD" w:rsidR="007D520B" w:rsidRDefault="007D520B" w:rsidP="00B16A06">
            <w:pPr>
              <w:pStyle w:val="aff0"/>
              <w:ind w:firstLineChars="0" w:firstLine="0"/>
              <w:rPr>
                <w:rFonts w:eastAsiaTheme="minorEastAsia"/>
                <w:lang w:eastAsia="zh-CN"/>
              </w:rPr>
            </w:pPr>
            <w:r w:rsidRPr="007D520B">
              <w:rPr>
                <w:rFonts w:eastAsiaTheme="minorEastAsia"/>
                <w:lang w:eastAsia="zh-CN"/>
              </w:rPr>
              <w:t>7.</w:t>
            </w:r>
            <w:r w:rsidRPr="007D520B">
              <w:rPr>
                <w:rFonts w:eastAsiaTheme="minorEastAsia"/>
                <w:lang w:eastAsia="zh-CN"/>
              </w:rPr>
              <w:tab/>
              <w:t>Upon reception of DCI format 2_9 for SSB burst periodicity switching, UE selects one SMTC configuration accordingly.</w:t>
            </w:r>
          </w:p>
        </w:tc>
      </w:tr>
    </w:tbl>
    <w:p w14:paraId="7EA98AF2" w14:textId="040134F0" w:rsidR="007D520B" w:rsidRDefault="00F8753B" w:rsidP="007D520B">
      <w:pPr>
        <w:pStyle w:val="aff0"/>
        <w:spacing w:before="180"/>
        <w:ind w:firstLineChars="0" w:firstLine="0"/>
        <w:rPr>
          <w:rFonts w:eastAsiaTheme="minorEastAsia"/>
          <w:lang w:eastAsia="zh-CN"/>
        </w:rPr>
      </w:pPr>
      <w:r>
        <w:rPr>
          <w:rFonts w:eastAsiaTheme="minorEastAsia"/>
          <w:lang w:eastAsia="zh-CN"/>
        </w:rPr>
        <w:t>RAN1 has agreed to support at most two SSB periodicities</w:t>
      </w:r>
      <w:r w:rsidR="0013507A">
        <w:rPr>
          <w:rFonts w:eastAsiaTheme="minorEastAsia"/>
          <w:lang w:eastAsia="zh-CN"/>
        </w:rPr>
        <w:t xml:space="preserve"> on top of the existing </w:t>
      </w:r>
      <w:proofErr w:type="spellStart"/>
      <w:r w:rsidR="00C85E94" w:rsidRPr="00C85E94">
        <w:rPr>
          <w:rFonts w:eastAsiaTheme="minorEastAsia"/>
          <w:i/>
          <w:lang w:eastAsia="zh-CN"/>
        </w:rPr>
        <w:t>ssb-periodicityServingCell</w:t>
      </w:r>
      <w:proofErr w:type="spellEnd"/>
      <w:r>
        <w:rPr>
          <w:rFonts w:eastAsiaTheme="minorEastAsia"/>
          <w:lang w:eastAsia="zh-CN"/>
        </w:rPr>
        <w:t xml:space="preserve">. Therefore, only </w:t>
      </w:r>
      <w:r w:rsidR="00AE57CC">
        <w:rPr>
          <w:rFonts w:eastAsiaTheme="minorEastAsia"/>
          <w:lang w:eastAsia="zh-CN"/>
        </w:rPr>
        <w:t>two</w:t>
      </w:r>
      <w:r>
        <w:rPr>
          <w:rFonts w:eastAsiaTheme="minorEastAsia"/>
          <w:lang w:eastAsia="zh-CN"/>
        </w:rPr>
        <w:t xml:space="preserve"> additional SMTC</w:t>
      </w:r>
      <w:r w:rsidR="00AE57CC">
        <w:rPr>
          <w:rFonts w:eastAsiaTheme="minorEastAsia"/>
          <w:lang w:eastAsia="zh-CN"/>
        </w:rPr>
        <w:t>s</w:t>
      </w:r>
      <w:r>
        <w:rPr>
          <w:rFonts w:eastAsiaTheme="minorEastAsia"/>
          <w:lang w:eastAsia="zh-CN"/>
        </w:rPr>
        <w:t xml:space="preserve"> is needed (</w:t>
      </w:r>
      <w:r w:rsidR="00AE57CC">
        <w:rPr>
          <w:rFonts w:eastAsiaTheme="minorEastAsia"/>
          <w:lang w:eastAsia="zh-CN"/>
        </w:rPr>
        <w:t>legacy</w:t>
      </w:r>
      <w:r>
        <w:rPr>
          <w:rFonts w:eastAsiaTheme="minorEastAsia"/>
          <w:lang w:eastAsia="zh-CN"/>
        </w:rPr>
        <w:t xml:space="preserve"> SSB periodicity corresponds to the legacy </w:t>
      </w:r>
      <w:r w:rsidRPr="00326422">
        <w:rPr>
          <w:rFonts w:eastAsiaTheme="minorEastAsia"/>
          <w:i/>
          <w:lang w:eastAsia="zh-CN"/>
        </w:rPr>
        <w:t>smtc1</w:t>
      </w:r>
      <w:r>
        <w:rPr>
          <w:rFonts w:eastAsiaTheme="minorEastAsia"/>
          <w:lang w:eastAsia="zh-CN"/>
        </w:rPr>
        <w:t xml:space="preserve"> in the MO, the other </w:t>
      </w:r>
      <w:r w:rsidR="00AE57CC">
        <w:rPr>
          <w:rFonts w:eastAsiaTheme="minorEastAsia"/>
          <w:lang w:eastAsia="zh-CN"/>
        </w:rPr>
        <w:t xml:space="preserve">two </w:t>
      </w:r>
      <w:r>
        <w:rPr>
          <w:rFonts w:eastAsiaTheme="minorEastAsia"/>
          <w:lang w:eastAsia="zh-CN"/>
        </w:rPr>
        <w:t>SSB periodicit</w:t>
      </w:r>
      <w:r w:rsidR="00AE57CC">
        <w:rPr>
          <w:rFonts w:eastAsiaTheme="minorEastAsia"/>
          <w:lang w:eastAsia="zh-CN"/>
        </w:rPr>
        <w:t>ies</w:t>
      </w:r>
      <w:r>
        <w:rPr>
          <w:rFonts w:eastAsiaTheme="minorEastAsia"/>
          <w:lang w:eastAsia="zh-CN"/>
        </w:rPr>
        <w:t xml:space="preserve"> corresponds to the new SMTC</w:t>
      </w:r>
      <w:r w:rsidR="00AE57CC">
        <w:rPr>
          <w:rFonts w:eastAsiaTheme="minorEastAsia"/>
          <w:lang w:eastAsia="zh-CN"/>
        </w:rPr>
        <w:t>s</w:t>
      </w:r>
      <w:r>
        <w:rPr>
          <w:rFonts w:eastAsiaTheme="minorEastAsia"/>
          <w:lang w:eastAsia="zh-CN"/>
        </w:rPr>
        <w:t>)</w:t>
      </w:r>
      <w:r w:rsidR="007D520B">
        <w:rPr>
          <w:rFonts w:eastAsiaTheme="minorEastAsia"/>
          <w:lang w:eastAsia="zh-CN"/>
        </w:rPr>
        <w:t>:</w:t>
      </w:r>
    </w:p>
    <w:tbl>
      <w:tblPr>
        <w:tblStyle w:val="afc"/>
        <w:tblW w:w="0" w:type="auto"/>
        <w:tblLook w:val="04A0" w:firstRow="1" w:lastRow="0" w:firstColumn="1" w:lastColumn="0" w:noHBand="0" w:noVBand="1"/>
      </w:tblPr>
      <w:tblGrid>
        <w:gridCol w:w="9630"/>
      </w:tblGrid>
      <w:tr w:rsidR="00625CC5" w14:paraId="6160E243" w14:textId="77777777" w:rsidTr="00625CC5">
        <w:tc>
          <w:tcPr>
            <w:tcW w:w="9630" w:type="dxa"/>
          </w:tcPr>
          <w:p w14:paraId="58844F14" w14:textId="77777777" w:rsidR="00625CC5" w:rsidRPr="00776EDD" w:rsidRDefault="00625CC5" w:rsidP="00625CC5">
            <w:r w:rsidRPr="00776EDD">
              <w:rPr>
                <w:highlight w:val="green"/>
              </w:rPr>
              <w:t>Agreement</w:t>
            </w:r>
          </w:p>
          <w:p w14:paraId="66DA95EB" w14:textId="77777777" w:rsidR="00625CC5" w:rsidRPr="004D3FE2" w:rsidRDefault="00625CC5" w:rsidP="00625CC5">
            <w:r w:rsidRPr="004D3FE2">
              <w:t xml:space="preserve">When the SSB burst periodicity is switched from periodicity value P1 to periodicity value P2 based on DCI format 2_9 indication, </w:t>
            </w:r>
          </w:p>
          <w:p w14:paraId="6AB64889" w14:textId="77777777" w:rsidR="00625CC5" w:rsidRPr="004D3FE2" w:rsidRDefault="00625CC5" w:rsidP="00625CC5">
            <w:pPr>
              <w:numPr>
                <w:ilvl w:val="0"/>
                <w:numId w:val="30"/>
              </w:numPr>
              <w:suppressAutoHyphens/>
              <w:overflowPunct/>
              <w:autoSpaceDE/>
              <w:autoSpaceDN/>
              <w:adjustRightInd/>
              <w:spacing w:after="0"/>
              <w:contextualSpacing/>
              <w:jc w:val="both"/>
              <w:rPr>
                <w:lang w:eastAsia="x-none"/>
              </w:rPr>
            </w:pPr>
            <w:r w:rsidRPr="004D3FE2">
              <w:rPr>
                <w:lang w:eastAsia="x-none"/>
              </w:rPr>
              <w:t>Alt 1: SFN offset (relative to SFN0) and half-frame index</w:t>
            </w:r>
            <w:r w:rsidRPr="004D3FE2">
              <w:rPr>
                <w:rFonts w:hint="eastAsia"/>
                <w:lang w:eastAsia="ko-KR"/>
              </w:rPr>
              <w:t xml:space="preserve"> </w:t>
            </w:r>
            <w:r w:rsidRPr="004D3FE2">
              <w:rPr>
                <w:lang w:eastAsia="x-none"/>
              </w:rPr>
              <w:t>are configured per additional SSB periodicity value.</w:t>
            </w:r>
          </w:p>
          <w:p w14:paraId="6E09ACBF" w14:textId="77777777" w:rsidR="00625CC5" w:rsidRPr="004D3FE2" w:rsidRDefault="00625CC5" w:rsidP="00625CC5">
            <w:pPr>
              <w:numPr>
                <w:ilvl w:val="1"/>
                <w:numId w:val="30"/>
              </w:numPr>
              <w:suppressAutoHyphens/>
              <w:overflowPunct/>
              <w:autoSpaceDE/>
              <w:autoSpaceDN/>
              <w:adjustRightInd/>
              <w:spacing w:after="0"/>
              <w:contextualSpacing/>
              <w:jc w:val="both"/>
              <w:rPr>
                <w:lang w:eastAsia="x-none"/>
              </w:rPr>
            </w:pPr>
            <w:r w:rsidRPr="004D3FE2">
              <w:rPr>
                <w:lang w:eastAsia="x-none"/>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4D3FE2">
              <w:rPr>
                <w:lang w:eastAsia="x-none"/>
              </w:rPr>
              <w:t>m+d</w:t>
            </w:r>
            <w:proofErr w:type="spellEnd"/>
            <w:r w:rsidRPr="004D3FE2">
              <w:rPr>
                <w:lang w:eastAsia="x-none"/>
              </w:rPr>
              <w:t xml:space="preserve">. </w:t>
            </w:r>
          </w:p>
          <w:p w14:paraId="07AF0BB5" w14:textId="20261C69" w:rsidR="00625CC5" w:rsidRDefault="00625CC5" w:rsidP="00625CC5">
            <w:pPr>
              <w:rPr>
                <w:rFonts w:eastAsiaTheme="minorEastAsia"/>
                <w:lang w:eastAsia="zh-CN"/>
              </w:rPr>
            </w:pPr>
            <w:r w:rsidRPr="004D3FE2">
              <w:rPr>
                <w:rFonts w:cs="Times"/>
              </w:rPr>
              <w:t>SSB occasions with larger periodicity are subset of the SSB occasions with shorter periodicity</w:t>
            </w:r>
            <w:r w:rsidRPr="004D3FE2">
              <w:rPr>
                <w:rFonts w:cs="Times" w:hint="eastAsia"/>
                <w:lang w:eastAsia="ko-KR"/>
              </w:rPr>
              <w:t>.</w:t>
            </w:r>
          </w:p>
        </w:tc>
      </w:tr>
    </w:tbl>
    <w:p w14:paraId="1AB220D5" w14:textId="6101B490" w:rsidR="00B80FD7" w:rsidRDefault="00625CC5" w:rsidP="00625CC5">
      <w:pPr>
        <w:pStyle w:val="aff0"/>
        <w:spacing w:before="180"/>
        <w:ind w:firstLineChars="0" w:firstLine="0"/>
        <w:rPr>
          <w:rFonts w:eastAsiaTheme="minorEastAsia"/>
          <w:lang w:eastAsia="zh-CN"/>
        </w:rPr>
      </w:pPr>
      <w:r>
        <w:rPr>
          <w:rFonts w:eastAsiaTheme="minorEastAsia"/>
          <w:lang w:eastAsia="zh-CN"/>
        </w:rPr>
        <w:t>The suggested TP is provided in the Annex.</w:t>
      </w:r>
    </w:p>
    <w:p w14:paraId="42CCE7DF" w14:textId="606CA611" w:rsidR="00B80FD7" w:rsidRPr="0008777F" w:rsidRDefault="0008777F" w:rsidP="00B16A06">
      <w:pPr>
        <w:pStyle w:val="aff0"/>
        <w:ind w:firstLineChars="0" w:firstLine="0"/>
        <w:rPr>
          <w:rFonts w:eastAsiaTheme="minorEastAsia"/>
          <w:b/>
          <w:lang w:eastAsia="zh-CN"/>
        </w:rPr>
      </w:pPr>
      <w:r w:rsidRPr="0008777F">
        <w:rPr>
          <w:rFonts w:eastAsiaTheme="minorEastAsia"/>
          <w:b/>
          <w:lang w:eastAsia="zh-CN"/>
        </w:rPr>
        <w:t xml:space="preserve">Proposal </w:t>
      </w:r>
      <w:r w:rsidR="00185173">
        <w:rPr>
          <w:rFonts w:eastAsiaTheme="minorEastAsia"/>
          <w:b/>
          <w:lang w:eastAsia="zh-CN"/>
        </w:rPr>
        <w:t>4</w:t>
      </w:r>
      <w:r w:rsidRPr="0008777F">
        <w:rPr>
          <w:rFonts w:eastAsiaTheme="minorEastAsia"/>
          <w:b/>
          <w:lang w:eastAsia="zh-CN"/>
        </w:rPr>
        <w:t xml:space="preserve">: Introduce </w:t>
      </w:r>
      <w:r>
        <w:rPr>
          <w:rFonts w:eastAsiaTheme="minorEastAsia"/>
          <w:b/>
          <w:lang w:eastAsia="zh-CN"/>
        </w:rPr>
        <w:t xml:space="preserve">a list of two additional SMTCs in </w:t>
      </w:r>
      <w:proofErr w:type="spellStart"/>
      <w:r w:rsidRPr="0008777F">
        <w:rPr>
          <w:rFonts w:eastAsiaTheme="minorEastAsia"/>
          <w:b/>
          <w:i/>
          <w:lang w:eastAsia="zh-CN"/>
        </w:rPr>
        <w:t>measObjectNR</w:t>
      </w:r>
      <w:proofErr w:type="spellEnd"/>
      <w:r w:rsidR="009503AE">
        <w:rPr>
          <w:rFonts w:eastAsiaTheme="minorEastAsia"/>
          <w:b/>
          <w:lang w:eastAsia="zh-CN"/>
        </w:rPr>
        <w:t xml:space="preserve"> (only present for intra-frequency measurements) </w:t>
      </w:r>
      <w:r w:rsidR="00760BF8">
        <w:rPr>
          <w:rFonts w:eastAsiaTheme="minorEastAsia"/>
          <w:b/>
          <w:lang w:eastAsia="zh-CN"/>
        </w:rPr>
        <w:t xml:space="preserve">and clarify in 5.5.2.10 which SMTC to use based on the SSB periodicity indication in DCI format 2_9 scrambled by </w:t>
      </w:r>
      <w:proofErr w:type="spellStart"/>
      <w:r w:rsidR="00760BF8" w:rsidRPr="008668D7">
        <w:rPr>
          <w:rFonts w:eastAsiaTheme="minorEastAsia"/>
          <w:b/>
          <w:lang w:eastAsia="zh-CN"/>
        </w:rPr>
        <w:t>ssbPeriodicityIndication</w:t>
      </w:r>
      <w:proofErr w:type="spellEnd"/>
      <w:r w:rsidR="00760BF8" w:rsidRPr="008668D7">
        <w:rPr>
          <w:rFonts w:eastAsiaTheme="minorEastAsia"/>
          <w:b/>
          <w:lang w:eastAsia="zh-CN"/>
        </w:rPr>
        <w:t>-RNTI</w:t>
      </w:r>
      <w:r w:rsidR="00760BF8">
        <w:rPr>
          <w:rFonts w:eastAsiaTheme="minorEastAsia"/>
          <w:b/>
          <w:lang w:eastAsia="zh-CN"/>
        </w:rPr>
        <w:t>. Adopt the TP in the annex.</w:t>
      </w:r>
    </w:p>
    <w:p w14:paraId="2F60C0F6" w14:textId="77777777" w:rsidR="00BB0B3F" w:rsidRDefault="00BB0B3F" w:rsidP="00BB0B3F">
      <w:pPr>
        <w:pStyle w:val="aff0"/>
        <w:ind w:firstLineChars="0" w:firstLine="0"/>
        <w:rPr>
          <w:rFonts w:eastAsiaTheme="minorEastAsia"/>
          <w:lang w:eastAsia="zh-CN"/>
        </w:rPr>
      </w:pPr>
      <w:r>
        <w:rPr>
          <w:rFonts w:eastAsiaTheme="minorEastAsia"/>
          <w:lang w:eastAsia="zh-CN"/>
        </w:rPr>
        <w:t>In previous meeting, RAN1 has agreed that the SSB adaptation is indicated by DCI format 2_9 scrambled by a new RNTI. RAN2 has further confirmed not to introduce MAC CE based signalling:</w:t>
      </w:r>
    </w:p>
    <w:tbl>
      <w:tblPr>
        <w:tblStyle w:val="afc"/>
        <w:tblW w:w="0" w:type="auto"/>
        <w:tblLook w:val="04A0" w:firstRow="1" w:lastRow="0" w:firstColumn="1" w:lastColumn="0" w:noHBand="0" w:noVBand="1"/>
      </w:tblPr>
      <w:tblGrid>
        <w:gridCol w:w="9630"/>
      </w:tblGrid>
      <w:tr w:rsidR="00BB0B3F" w14:paraId="2CED1865" w14:textId="77777777" w:rsidTr="008371D1">
        <w:tc>
          <w:tcPr>
            <w:tcW w:w="9630" w:type="dxa"/>
          </w:tcPr>
          <w:p w14:paraId="2DD774BD" w14:textId="35699FCC" w:rsidR="00BB0B3F" w:rsidRDefault="00BB0B3F" w:rsidP="008371D1">
            <w:pPr>
              <w:pStyle w:val="aff0"/>
              <w:ind w:firstLineChars="0" w:firstLine="0"/>
              <w:rPr>
                <w:rFonts w:eastAsiaTheme="minorEastAsia"/>
                <w:lang w:eastAsia="zh-CN"/>
              </w:rPr>
            </w:pPr>
            <w:r>
              <w:rPr>
                <w:rFonts w:eastAsiaTheme="minorEastAsia"/>
                <w:lang w:eastAsia="zh-CN"/>
              </w:rPr>
              <w:t>RAN2#129bis</w:t>
            </w:r>
            <w:r w:rsidR="0008777F">
              <w:rPr>
                <w:rFonts w:eastAsiaTheme="minorEastAsia"/>
                <w:lang w:eastAsia="zh-CN"/>
              </w:rPr>
              <w:t xml:space="preserve"> Agreement</w:t>
            </w:r>
            <w:r>
              <w:rPr>
                <w:rFonts w:eastAsiaTheme="minorEastAsia"/>
                <w:lang w:eastAsia="zh-CN"/>
              </w:rPr>
              <w:t>:</w:t>
            </w:r>
          </w:p>
          <w:p w14:paraId="3DA63932" w14:textId="77777777" w:rsidR="00BB0B3F" w:rsidRDefault="00BB0B3F" w:rsidP="008371D1">
            <w:pPr>
              <w:pStyle w:val="aff0"/>
              <w:ind w:firstLineChars="0" w:firstLine="0"/>
              <w:rPr>
                <w:rFonts w:eastAsiaTheme="minorEastAsia"/>
                <w:lang w:eastAsia="zh-CN"/>
              </w:rPr>
            </w:pPr>
            <w:r w:rsidRPr="001D5915">
              <w:rPr>
                <w:rFonts w:eastAsiaTheme="minorEastAsia"/>
                <w:lang w:eastAsia="zh-CN"/>
              </w:rPr>
              <w:t>5.</w:t>
            </w:r>
            <w:r w:rsidRPr="001D5915">
              <w:rPr>
                <w:rFonts w:eastAsiaTheme="minorEastAsia"/>
                <w:lang w:eastAsia="zh-CN"/>
              </w:rPr>
              <w:tab/>
              <w:t>Not support MAC CE based signalling to indicate SSB adaptation in addition to DCI agreed in RAN1.</w:t>
            </w:r>
          </w:p>
        </w:tc>
      </w:tr>
    </w:tbl>
    <w:p w14:paraId="1ECD9D61" w14:textId="77777777" w:rsidR="00BB0B3F" w:rsidRDefault="00BB0B3F" w:rsidP="00BB0B3F">
      <w:pPr>
        <w:pStyle w:val="aff0"/>
        <w:spacing w:before="180"/>
        <w:ind w:firstLineChars="0" w:firstLine="0"/>
        <w:rPr>
          <w:rFonts w:eastAsiaTheme="minorEastAsia"/>
          <w:lang w:eastAsia="zh-CN"/>
        </w:rPr>
      </w:pPr>
      <w:r>
        <w:rPr>
          <w:rFonts w:eastAsiaTheme="minorEastAsia"/>
          <w:lang w:eastAsia="zh-CN"/>
        </w:rPr>
        <w:t xml:space="preserve">According to 38.321, when an </w:t>
      </w:r>
      <w:proofErr w:type="spellStart"/>
      <w:r>
        <w:rPr>
          <w:rFonts w:eastAsiaTheme="minorEastAsia"/>
          <w:lang w:eastAsia="zh-CN"/>
        </w:rPr>
        <w:t>SCell</w:t>
      </w:r>
      <w:proofErr w:type="spellEnd"/>
      <w:r>
        <w:rPr>
          <w:rFonts w:eastAsiaTheme="minorEastAsia"/>
          <w:lang w:eastAsia="zh-CN"/>
        </w:rPr>
        <w:t xml:space="preserve"> is deactivated, the MAC </w:t>
      </w:r>
      <w:r>
        <w:rPr>
          <w:rFonts w:eastAsiaTheme="minorEastAsia" w:hint="eastAsia"/>
          <w:lang w:eastAsia="zh-CN"/>
        </w:rPr>
        <w:t>entity</w:t>
      </w:r>
      <w:r>
        <w:rPr>
          <w:rFonts w:eastAsiaTheme="minorEastAsia"/>
          <w:lang w:eastAsia="zh-CN"/>
        </w:rPr>
        <w:t xml:space="preserve"> shall not monitor PDCCH on the </w:t>
      </w:r>
      <w:proofErr w:type="spellStart"/>
      <w:r>
        <w:rPr>
          <w:rFonts w:eastAsiaTheme="minorEastAsia"/>
          <w:lang w:eastAsia="zh-CN"/>
        </w:rPr>
        <w:t>SCell</w:t>
      </w:r>
      <w:proofErr w:type="spellEnd"/>
      <w:r>
        <w:rPr>
          <w:rFonts w:eastAsiaTheme="minorEastAsia"/>
          <w:lang w:eastAsia="zh-CN"/>
        </w:rPr>
        <w:t xml:space="preserve"> or for the </w:t>
      </w:r>
      <w:proofErr w:type="spellStart"/>
      <w:r>
        <w:rPr>
          <w:rFonts w:eastAsiaTheme="minorEastAsia"/>
          <w:lang w:eastAsia="zh-CN"/>
        </w:rPr>
        <w:t>SCell</w:t>
      </w:r>
      <w:proofErr w:type="spellEnd"/>
      <w:r>
        <w:rPr>
          <w:rFonts w:eastAsiaTheme="minorEastAsia"/>
          <w:lang w:eastAsia="zh-CN"/>
        </w:rPr>
        <w:t>:</w:t>
      </w:r>
    </w:p>
    <w:tbl>
      <w:tblPr>
        <w:tblStyle w:val="afc"/>
        <w:tblW w:w="0" w:type="auto"/>
        <w:tblLook w:val="04A0" w:firstRow="1" w:lastRow="0" w:firstColumn="1" w:lastColumn="0" w:noHBand="0" w:noVBand="1"/>
      </w:tblPr>
      <w:tblGrid>
        <w:gridCol w:w="9630"/>
      </w:tblGrid>
      <w:tr w:rsidR="00BB0B3F" w14:paraId="034D4C0E" w14:textId="77777777" w:rsidTr="008371D1">
        <w:tc>
          <w:tcPr>
            <w:tcW w:w="9630" w:type="dxa"/>
          </w:tcPr>
          <w:p w14:paraId="511B5F0A" w14:textId="77777777" w:rsidR="00BB0B3F" w:rsidRPr="00B27271" w:rsidRDefault="00BB0B3F" w:rsidP="008371D1">
            <w:pPr>
              <w:pStyle w:val="B1"/>
            </w:pPr>
            <w:r w:rsidRPr="00B27271">
              <w:rPr>
                <w:lang w:eastAsia="ko-KR"/>
              </w:rPr>
              <w:t>1&gt;</w:t>
            </w:r>
            <w:r w:rsidRPr="00B27271">
              <w:tab/>
              <w:t xml:space="preserve">if the </w:t>
            </w:r>
            <w:proofErr w:type="spellStart"/>
            <w:r w:rsidRPr="00B27271">
              <w:t>SCell</w:t>
            </w:r>
            <w:proofErr w:type="spellEnd"/>
            <w:r w:rsidRPr="00B27271">
              <w:t xml:space="preserve"> is deactivated:</w:t>
            </w:r>
          </w:p>
          <w:p w14:paraId="2219E371" w14:textId="77777777" w:rsidR="00BB0B3F" w:rsidRPr="00B27271" w:rsidRDefault="00BB0B3F" w:rsidP="008371D1">
            <w:pPr>
              <w:pStyle w:val="B2"/>
            </w:pPr>
            <w:r w:rsidRPr="00B27271">
              <w:rPr>
                <w:lang w:eastAsia="ko-KR"/>
              </w:rPr>
              <w:t>2&gt;</w:t>
            </w:r>
            <w:r w:rsidRPr="00B27271">
              <w:tab/>
              <w:t xml:space="preserve">not transmit SRS on the </w:t>
            </w:r>
            <w:proofErr w:type="spellStart"/>
            <w:r w:rsidRPr="00B27271">
              <w:t>SCell</w:t>
            </w:r>
            <w:proofErr w:type="spellEnd"/>
            <w:r w:rsidRPr="00B27271">
              <w:t>;</w:t>
            </w:r>
          </w:p>
          <w:p w14:paraId="5637339A" w14:textId="77777777" w:rsidR="00BB0B3F" w:rsidRPr="00B27271" w:rsidRDefault="00BB0B3F" w:rsidP="008371D1">
            <w:pPr>
              <w:pStyle w:val="B2"/>
            </w:pPr>
            <w:r w:rsidRPr="00B27271">
              <w:rPr>
                <w:lang w:eastAsia="ko-KR"/>
              </w:rPr>
              <w:t>2&gt;</w:t>
            </w:r>
            <w:r w:rsidRPr="00B27271">
              <w:tab/>
              <w:t xml:space="preserve">not report CSI for the </w:t>
            </w:r>
            <w:proofErr w:type="spellStart"/>
            <w:r w:rsidRPr="00B27271">
              <w:t>SCell</w:t>
            </w:r>
            <w:proofErr w:type="spellEnd"/>
            <w:r w:rsidRPr="00B27271">
              <w:t>;</w:t>
            </w:r>
          </w:p>
          <w:p w14:paraId="1EC374B6" w14:textId="77777777" w:rsidR="00BB0B3F" w:rsidRPr="00B27271" w:rsidRDefault="00BB0B3F" w:rsidP="008371D1">
            <w:pPr>
              <w:pStyle w:val="B2"/>
            </w:pPr>
            <w:r w:rsidRPr="00B27271">
              <w:rPr>
                <w:lang w:eastAsia="ko-KR"/>
              </w:rPr>
              <w:t>2&gt;</w:t>
            </w:r>
            <w:r w:rsidRPr="00B27271">
              <w:tab/>
              <w:t xml:space="preserve">not transmit on UL-SCH on the </w:t>
            </w:r>
            <w:proofErr w:type="spellStart"/>
            <w:r w:rsidRPr="00B27271">
              <w:t>SCell</w:t>
            </w:r>
            <w:proofErr w:type="spellEnd"/>
            <w:r w:rsidRPr="00B27271">
              <w:t>;</w:t>
            </w:r>
          </w:p>
          <w:p w14:paraId="4B6134D2" w14:textId="77777777" w:rsidR="00BB0B3F" w:rsidRPr="00B27271" w:rsidRDefault="00BB0B3F" w:rsidP="008371D1">
            <w:pPr>
              <w:pStyle w:val="B2"/>
            </w:pPr>
            <w:r w:rsidRPr="00B27271">
              <w:rPr>
                <w:lang w:eastAsia="ko-KR"/>
              </w:rPr>
              <w:t>2&gt;</w:t>
            </w:r>
            <w:r w:rsidRPr="00B27271">
              <w:tab/>
              <w:t xml:space="preserve">not transmit on RACH on the </w:t>
            </w:r>
            <w:proofErr w:type="spellStart"/>
            <w:r w:rsidRPr="00B27271">
              <w:t>SCell</w:t>
            </w:r>
            <w:proofErr w:type="spellEnd"/>
            <w:r w:rsidRPr="00B27271">
              <w:t>;</w:t>
            </w:r>
          </w:p>
          <w:p w14:paraId="6B3439CC" w14:textId="77777777" w:rsidR="00BB0B3F" w:rsidRPr="001D5915" w:rsidRDefault="00BB0B3F" w:rsidP="008371D1">
            <w:pPr>
              <w:pStyle w:val="B2"/>
              <w:rPr>
                <w:highlight w:val="yellow"/>
              </w:rPr>
            </w:pPr>
            <w:r w:rsidRPr="001D5915">
              <w:rPr>
                <w:highlight w:val="yellow"/>
                <w:lang w:eastAsia="ko-KR"/>
              </w:rPr>
              <w:t>2&gt;</w:t>
            </w:r>
            <w:r w:rsidRPr="001D5915">
              <w:rPr>
                <w:highlight w:val="yellow"/>
              </w:rPr>
              <w:tab/>
              <w:t xml:space="preserve">not monitor the PDCCH on the </w:t>
            </w:r>
            <w:proofErr w:type="spellStart"/>
            <w:r w:rsidRPr="001D5915">
              <w:rPr>
                <w:highlight w:val="yellow"/>
              </w:rPr>
              <w:t>SCell</w:t>
            </w:r>
            <w:proofErr w:type="spellEnd"/>
            <w:r w:rsidRPr="001D5915">
              <w:rPr>
                <w:highlight w:val="yellow"/>
              </w:rPr>
              <w:t>;</w:t>
            </w:r>
          </w:p>
          <w:p w14:paraId="4D9A3B53" w14:textId="77777777" w:rsidR="00BB0B3F" w:rsidRPr="00B27271" w:rsidRDefault="00BB0B3F" w:rsidP="008371D1">
            <w:pPr>
              <w:pStyle w:val="B2"/>
            </w:pPr>
            <w:r w:rsidRPr="001D5915">
              <w:rPr>
                <w:highlight w:val="yellow"/>
                <w:lang w:eastAsia="ko-KR"/>
              </w:rPr>
              <w:t>2&gt;</w:t>
            </w:r>
            <w:r w:rsidRPr="001D5915">
              <w:rPr>
                <w:highlight w:val="yellow"/>
              </w:rPr>
              <w:tab/>
              <w:t xml:space="preserve">not monitor the PDCCH for the </w:t>
            </w:r>
            <w:proofErr w:type="spellStart"/>
            <w:r w:rsidRPr="001D5915">
              <w:rPr>
                <w:highlight w:val="yellow"/>
              </w:rPr>
              <w:t>SCell</w:t>
            </w:r>
            <w:proofErr w:type="spellEnd"/>
            <w:r w:rsidRPr="001D5915">
              <w:rPr>
                <w:highlight w:val="yellow"/>
              </w:rPr>
              <w:t>;</w:t>
            </w:r>
          </w:p>
          <w:p w14:paraId="30E2AE81" w14:textId="77777777" w:rsidR="00BB0B3F" w:rsidRDefault="00BB0B3F" w:rsidP="008371D1">
            <w:pPr>
              <w:pStyle w:val="B2"/>
              <w:rPr>
                <w:rFonts w:eastAsiaTheme="minorEastAsia"/>
                <w:lang w:eastAsia="zh-CN"/>
              </w:rPr>
            </w:pPr>
            <w:r w:rsidRPr="00B27271">
              <w:rPr>
                <w:lang w:eastAsia="ko-KR"/>
              </w:rPr>
              <w:lastRenderedPageBreak/>
              <w:t>2&gt;</w:t>
            </w:r>
            <w:r w:rsidRPr="00B27271">
              <w:tab/>
              <w:t xml:space="preserve">not transmit PUCCH on the </w:t>
            </w:r>
            <w:proofErr w:type="spellStart"/>
            <w:r w:rsidRPr="00B27271">
              <w:t>SCell</w:t>
            </w:r>
            <w:proofErr w:type="spellEnd"/>
            <w:r w:rsidRPr="00B27271">
              <w:t>;</w:t>
            </w:r>
          </w:p>
        </w:tc>
      </w:tr>
    </w:tbl>
    <w:p w14:paraId="476B699C" w14:textId="77777777" w:rsidR="00BB0B3F" w:rsidRDefault="00BB0B3F" w:rsidP="00BB0B3F">
      <w:pPr>
        <w:pStyle w:val="aff0"/>
        <w:spacing w:before="180"/>
        <w:ind w:firstLineChars="0" w:firstLine="0"/>
        <w:rPr>
          <w:rFonts w:eastAsiaTheme="minorEastAsia"/>
          <w:lang w:eastAsia="zh-CN"/>
        </w:rPr>
      </w:pPr>
      <w:r>
        <w:rPr>
          <w:rFonts w:eastAsiaTheme="minorEastAsia"/>
          <w:lang w:eastAsia="zh-CN"/>
        </w:rPr>
        <w:lastRenderedPageBreak/>
        <w:t xml:space="preserve">The above PDCCH monitoring behaviour inherits from LTE R10. With this restriction, the SSB adaptation indicated by DCI cannot apply to deactivated </w:t>
      </w:r>
      <w:proofErr w:type="spellStart"/>
      <w:r>
        <w:rPr>
          <w:rFonts w:eastAsiaTheme="minorEastAsia"/>
          <w:lang w:eastAsia="zh-CN"/>
        </w:rPr>
        <w:t>SCell</w:t>
      </w:r>
      <w:proofErr w:type="spellEnd"/>
      <w:r>
        <w:rPr>
          <w:rFonts w:eastAsiaTheme="minorEastAsia"/>
          <w:lang w:eastAsia="zh-CN"/>
        </w:rPr>
        <w:t xml:space="preserve">. Even though we think dynamically changing the SSB periodicity to a smaller value for fast </w:t>
      </w:r>
      <w:proofErr w:type="spellStart"/>
      <w:r>
        <w:rPr>
          <w:rFonts w:eastAsiaTheme="minorEastAsia"/>
          <w:lang w:eastAsia="zh-CN"/>
        </w:rPr>
        <w:t>SCell</w:t>
      </w:r>
      <w:proofErr w:type="spellEnd"/>
      <w:r>
        <w:rPr>
          <w:rFonts w:eastAsiaTheme="minorEastAsia"/>
          <w:lang w:eastAsia="zh-CN"/>
        </w:rPr>
        <w:t xml:space="preserve"> activation is a valid use case, we prefer not to change the PDCCH monitoring behaviour or to revert RAN2 previous agreement of not introducing new MAC CE. This fast </w:t>
      </w:r>
      <w:proofErr w:type="spellStart"/>
      <w:r>
        <w:rPr>
          <w:rFonts w:eastAsiaTheme="minorEastAsia"/>
          <w:lang w:eastAsia="zh-CN"/>
        </w:rPr>
        <w:t>SCell</w:t>
      </w:r>
      <w:proofErr w:type="spellEnd"/>
      <w:r>
        <w:rPr>
          <w:rFonts w:eastAsiaTheme="minorEastAsia"/>
          <w:lang w:eastAsia="zh-CN"/>
        </w:rPr>
        <w:t xml:space="preserve"> activation can be enabled by OD-SSB operation. Under OD-SSB discussion, it is allowed to use the OD-SSB MAC CE to dynamically change the OD-SSB configuration including SSB periodicity. Alternatively, the network can use RRC reconfiguration to update the SSB periodicity of a deactivated </w:t>
      </w:r>
      <w:proofErr w:type="spellStart"/>
      <w:r>
        <w:rPr>
          <w:rFonts w:eastAsiaTheme="minorEastAsia"/>
          <w:lang w:eastAsia="zh-CN"/>
        </w:rPr>
        <w:t>SCell</w:t>
      </w:r>
      <w:proofErr w:type="spellEnd"/>
      <w:r>
        <w:rPr>
          <w:rFonts w:eastAsiaTheme="minorEastAsia"/>
          <w:lang w:eastAsia="zh-CN"/>
        </w:rPr>
        <w:t>.</w:t>
      </w:r>
    </w:p>
    <w:p w14:paraId="28650FD0" w14:textId="7CA170EB" w:rsidR="00B16A06" w:rsidRPr="00006422" w:rsidRDefault="00BB0B3F" w:rsidP="00760BF8">
      <w:pPr>
        <w:pStyle w:val="aff0"/>
        <w:ind w:firstLineChars="0" w:firstLine="0"/>
        <w:rPr>
          <w:rFonts w:eastAsiaTheme="minorEastAsia"/>
          <w:b/>
          <w:lang w:eastAsia="zh-CN"/>
        </w:rPr>
      </w:pPr>
      <w:r w:rsidRPr="005870EF">
        <w:rPr>
          <w:rFonts w:eastAsiaTheme="minorEastAsia"/>
          <w:b/>
          <w:lang w:eastAsia="zh-CN"/>
        </w:rPr>
        <w:t xml:space="preserve">Proposal </w:t>
      </w:r>
      <w:r w:rsidR="00185173">
        <w:rPr>
          <w:rFonts w:eastAsiaTheme="minorEastAsia"/>
          <w:b/>
          <w:lang w:eastAsia="zh-CN"/>
        </w:rPr>
        <w:t>5</w:t>
      </w:r>
      <w:r w:rsidRPr="005870EF">
        <w:rPr>
          <w:rFonts w:eastAsiaTheme="minorEastAsia"/>
          <w:b/>
          <w:lang w:eastAsia="zh-CN"/>
        </w:rPr>
        <w:t xml:space="preserve">: </w:t>
      </w:r>
      <w:r>
        <w:rPr>
          <w:rFonts w:eastAsiaTheme="minorEastAsia"/>
          <w:b/>
          <w:lang w:eastAsia="zh-CN"/>
        </w:rPr>
        <w:t xml:space="preserve">SSB adaptation does not apply to deactivated </w:t>
      </w:r>
      <w:proofErr w:type="spellStart"/>
      <w:r>
        <w:rPr>
          <w:rFonts w:eastAsiaTheme="minorEastAsia"/>
          <w:b/>
          <w:lang w:eastAsia="zh-CN"/>
        </w:rPr>
        <w:t>SCell</w:t>
      </w:r>
      <w:proofErr w:type="spellEnd"/>
      <w:r>
        <w:rPr>
          <w:rFonts w:eastAsiaTheme="minorEastAsia"/>
          <w:b/>
          <w:lang w:eastAsia="zh-CN"/>
        </w:rPr>
        <w:t>.</w:t>
      </w:r>
    </w:p>
    <w:p w14:paraId="61B4A35C" w14:textId="2B919946" w:rsidR="006C7A63" w:rsidRPr="0035232A" w:rsidRDefault="006C7A63" w:rsidP="006C7A63">
      <w:pPr>
        <w:keepNext/>
        <w:overflowPunct/>
        <w:snapToGrid w:val="0"/>
        <w:spacing w:before="120" w:after="120"/>
        <w:ind w:left="403" w:hanging="403"/>
        <w:jc w:val="both"/>
        <w:textAlignment w:val="auto"/>
        <w:outlineLvl w:val="1"/>
        <w:rPr>
          <w:rFonts w:ascii="Arial" w:eastAsia="宋体" w:hAnsi="Arial" w:cs="Arial"/>
          <w:sz w:val="28"/>
          <w:szCs w:val="28"/>
          <w:lang w:eastAsia="zh-CN"/>
        </w:rPr>
      </w:pPr>
      <w:r w:rsidRPr="0035232A">
        <w:rPr>
          <w:rFonts w:ascii="Arial" w:eastAsia="宋体" w:hAnsi="Arial" w:cs="Arial"/>
          <w:sz w:val="28"/>
          <w:szCs w:val="28"/>
          <w:lang w:eastAsia="zh-CN"/>
        </w:rPr>
        <w:t>2.</w:t>
      </w:r>
      <w:r w:rsidR="00B16A06">
        <w:rPr>
          <w:rFonts w:ascii="Arial" w:eastAsia="宋体" w:hAnsi="Arial" w:cs="Arial"/>
          <w:sz w:val="28"/>
          <w:szCs w:val="28"/>
          <w:lang w:eastAsia="zh-CN"/>
        </w:rPr>
        <w:t>3</w:t>
      </w:r>
      <w:r w:rsidRPr="0035232A">
        <w:rPr>
          <w:rFonts w:ascii="Arial" w:eastAsia="宋体" w:hAnsi="Arial" w:cs="Arial"/>
          <w:sz w:val="28"/>
          <w:szCs w:val="28"/>
          <w:lang w:eastAsia="zh-CN"/>
        </w:rPr>
        <w:t xml:space="preserve"> </w:t>
      </w:r>
      <w:r w:rsidR="00BB0B3F">
        <w:rPr>
          <w:rFonts w:ascii="Arial" w:eastAsia="宋体" w:hAnsi="Arial" w:cs="Arial"/>
          <w:sz w:val="28"/>
          <w:szCs w:val="28"/>
          <w:lang w:eastAsia="zh-CN"/>
        </w:rPr>
        <w:t>RACH adaptation</w:t>
      </w:r>
    </w:p>
    <w:p w14:paraId="795F6393" w14:textId="191E9F03" w:rsidR="00434680" w:rsidRDefault="00434680" w:rsidP="009C7F6F">
      <w:pPr>
        <w:pStyle w:val="aff0"/>
        <w:ind w:firstLineChars="0" w:firstLine="0"/>
        <w:rPr>
          <w:rFonts w:eastAsiaTheme="minorEastAsia"/>
          <w:lang w:eastAsia="zh-CN"/>
        </w:rPr>
      </w:pPr>
      <w:r>
        <w:rPr>
          <w:rFonts w:eastAsiaTheme="minorEastAsia"/>
          <w:lang w:eastAsia="zh-CN"/>
        </w:rPr>
        <w:t xml:space="preserve">In the previous meeting, RAN2 left an FFS about whether it is allowed to use the same </w:t>
      </w:r>
      <w:r w:rsidRPr="00434680">
        <w:rPr>
          <w:rFonts w:eastAsiaTheme="minorEastAsia"/>
          <w:i/>
          <w:lang w:eastAsia="zh-CN"/>
        </w:rPr>
        <w:t>RACH-</w:t>
      </w:r>
      <w:proofErr w:type="spellStart"/>
      <w:r w:rsidRPr="00434680">
        <w:rPr>
          <w:rFonts w:eastAsiaTheme="minorEastAsia"/>
          <w:i/>
          <w:lang w:eastAsia="zh-CN"/>
        </w:rPr>
        <w:t>ConfigCommon</w:t>
      </w:r>
      <w:proofErr w:type="spellEnd"/>
      <w:r>
        <w:rPr>
          <w:rFonts w:eastAsiaTheme="minorEastAsia"/>
          <w:lang w:eastAsia="zh-CN"/>
        </w:rPr>
        <w:t xml:space="preserve"> for CE and non-CE features:</w:t>
      </w:r>
    </w:p>
    <w:tbl>
      <w:tblPr>
        <w:tblStyle w:val="afc"/>
        <w:tblW w:w="0" w:type="auto"/>
        <w:tblLook w:val="04A0" w:firstRow="1" w:lastRow="0" w:firstColumn="1" w:lastColumn="0" w:noHBand="0" w:noVBand="1"/>
      </w:tblPr>
      <w:tblGrid>
        <w:gridCol w:w="9630"/>
      </w:tblGrid>
      <w:tr w:rsidR="00BC0759" w14:paraId="3B09749C" w14:textId="77777777" w:rsidTr="00BC0759">
        <w:tc>
          <w:tcPr>
            <w:tcW w:w="9630" w:type="dxa"/>
          </w:tcPr>
          <w:p w14:paraId="3E05879B" w14:textId="25E1BFC5" w:rsidR="00BC0759" w:rsidRDefault="00BC0759" w:rsidP="00BC0759">
            <w:pPr>
              <w:pStyle w:val="aff0"/>
              <w:ind w:firstLineChars="0" w:firstLine="0"/>
              <w:rPr>
                <w:rFonts w:eastAsiaTheme="minorEastAsia"/>
                <w:lang w:eastAsia="zh-CN"/>
              </w:rPr>
            </w:pPr>
            <w:r>
              <w:rPr>
                <w:rFonts w:eastAsiaTheme="minorEastAsia"/>
                <w:lang w:eastAsia="zh-CN"/>
              </w:rPr>
              <w:t>RAN2#130 Agreement:</w:t>
            </w:r>
          </w:p>
          <w:p w14:paraId="24C66DB5" w14:textId="77777777" w:rsidR="00BC0759" w:rsidRPr="00BC0759" w:rsidRDefault="00BC0759" w:rsidP="00BC0759">
            <w:pPr>
              <w:pStyle w:val="aff0"/>
              <w:ind w:firstLineChars="0" w:firstLine="0"/>
              <w:rPr>
                <w:rFonts w:eastAsiaTheme="minorEastAsia"/>
                <w:lang w:eastAsia="zh-CN"/>
              </w:rPr>
            </w:pPr>
            <w:r w:rsidRPr="00BC0759">
              <w:rPr>
                <w:rFonts w:eastAsiaTheme="minorEastAsia"/>
                <w:lang w:eastAsia="zh-CN"/>
              </w:rPr>
              <w:t>15.</w:t>
            </w:r>
            <w:r w:rsidRPr="00BC0759">
              <w:rPr>
                <w:rFonts w:eastAsiaTheme="minorEastAsia"/>
                <w:lang w:eastAsia="zh-CN"/>
              </w:rPr>
              <w:tab/>
              <w:t>RAN2 will select one of the following options. (CE here means MSG1 repetition).</w:t>
            </w:r>
          </w:p>
          <w:p w14:paraId="6B6B7299" w14:textId="77777777" w:rsidR="00BC0759" w:rsidRPr="00BC0759" w:rsidRDefault="00BC0759" w:rsidP="00BC0759">
            <w:pPr>
              <w:pStyle w:val="aff0"/>
              <w:ind w:firstLineChars="0" w:firstLine="0"/>
              <w:rPr>
                <w:rFonts w:eastAsiaTheme="minorEastAsia"/>
                <w:lang w:eastAsia="zh-CN"/>
              </w:rPr>
            </w:pPr>
            <w:r w:rsidRPr="00BC0759">
              <w:rPr>
                <w:rFonts w:eastAsiaTheme="minorEastAsia"/>
                <w:lang w:eastAsia="zh-CN"/>
              </w:rPr>
              <w:tab/>
              <w:t>Option-1b: A same featureCombinationPreamblesList-r17 applies to both legacy and additional RACH, and R2 keep the conclusion, allow mixing of CE feature and non-CE feature in the same RACH-</w:t>
            </w:r>
            <w:proofErr w:type="spellStart"/>
            <w:r w:rsidRPr="00BC0759">
              <w:rPr>
                <w:rFonts w:eastAsiaTheme="minorEastAsia"/>
                <w:lang w:eastAsia="zh-CN"/>
              </w:rPr>
              <w:t>ConfigCommon</w:t>
            </w:r>
            <w:proofErr w:type="spellEnd"/>
            <w:r w:rsidRPr="00BC0759">
              <w:rPr>
                <w:rFonts w:eastAsiaTheme="minorEastAsia"/>
                <w:lang w:eastAsia="zh-CN"/>
              </w:rPr>
              <w:t>, and clarify in the MAC spec that if CE is applicable for random access procedure and RACH-</w:t>
            </w:r>
            <w:proofErr w:type="spellStart"/>
            <w:r w:rsidRPr="00BC0759">
              <w:rPr>
                <w:rFonts w:eastAsiaTheme="minorEastAsia"/>
                <w:lang w:eastAsia="zh-CN"/>
              </w:rPr>
              <w:t>ConfigCommon</w:t>
            </w:r>
            <w:proofErr w:type="spellEnd"/>
            <w:r w:rsidRPr="00BC0759">
              <w:rPr>
                <w:rFonts w:eastAsiaTheme="minorEastAsia"/>
                <w:lang w:eastAsia="zh-CN"/>
              </w:rPr>
              <w:t xml:space="preserve"> associated with selected </w:t>
            </w:r>
            <w:proofErr w:type="gramStart"/>
            <w:r w:rsidRPr="00BC0759">
              <w:rPr>
                <w:rFonts w:eastAsiaTheme="minorEastAsia"/>
                <w:lang w:eastAsia="zh-CN"/>
              </w:rPr>
              <w:t>random access</w:t>
            </w:r>
            <w:proofErr w:type="gramEnd"/>
            <w:r w:rsidRPr="00BC0759">
              <w:rPr>
                <w:rFonts w:eastAsiaTheme="minorEastAsia"/>
                <w:lang w:eastAsia="zh-CN"/>
              </w:rPr>
              <w:t xml:space="preserve"> resource set includes additional RO, UE does not use additional RO configured in this RACH-</w:t>
            </w:r>
            <w:proofErr w:type="spellStart"/>
            <w:r w:rsidRPr="00BC0759">
              <w:rPr>
                <w:rFonts w:eastAsiaTheme="minorEastAsia"/>
                <w:lang w:eastAsia="zh-CN"/>
              </w:rPr>
              <w:t>ConfigCommon</w:t>
            </w:r>
            <w:proofErr w:type="spellEnd"/>
            <w:r w:rsidRPr="00BC0759">
              <w:rPr>
                <w:rFonts w:eastAsiaTheme="minorEastAsia"/>
                <w:lang w:eastAsia="zh-CN"/>
              </w:rPr>
              <w:t>.</w:t>
            </w:r>
          </w:p>
          <w:p w14:paraId="487B3E15" w14:textId="14183A1E" w:rsidR="00BC0759" w:rsidRDefault="00BC0759" w:rsidP="00BC0759">
            <w:pPr>
              <w:pStyle w:val="aff0"/>
              <w:ind w:firstLineChars="0" w:firstLine="0"/>
              <w:rPr>
                <w:rFonts w:eastAsiaTheme="minorEastAsia"/>
                <w:lang w:eastAsia="zh-CN"/>
              </w:rPr>
            </w:pPr>
            <w:r w:rsidRPr="00BC0759">
              <w:rPr>
                <w:rFonts w:eastAsiaTheme="minorEastAsia"/>
                <w:lang w:eastAsia="zh-CN"/>
              </w:rPr>
              <w:tab/>
              <w:t>Option-1c: A same featureCombinationPreamblesList-r17 applies to both legacy and additional RACH, and R2 keep the conclusion, but rely on network implementation to avoid mixing CE feature and non-CE feature in the same RACH-</w:t>
            </w:r>
            <w:proofErr w:type="spellStart"/>
            <w:r w:rsidRPr="00BC0759">
              <w:rPr>
                <w:rFonts w:eastAsiaTheme="minorEastAsia"/>
                <w:lang w:eastAsia="zh-CN"/>
              </w:rPr>
              <w:t>ConfigCommon</w:t>
            </w:r>
            <w:proofErr w:type="spellEnd"/>
            <w:r w:rsidRPr="00BC0759">
              <w:rPr>
                <w:rFonts w:eastAsiaTheme="minorEastAsia"/>
                <w:lang w:eastAsia="zh-CN"/>
              </w:rPr>
              <w:t>. (i.e., if [feature combination including CE / CE-only feature] is included in featureCombinationPreamblesList-r17 as one of the associated feature(-combination</w:t>
            </w:r>
            <w:proofErr w:type="gramStart"/>
            <w:r w:rsidRPr="00BC0759">
              <w:rPr>
                <w:rFonts w:eastAsiaTheme="minorEastAsia"/>
                <w:lang w:eastAsia="zh-CN"/>
              </w:rPr>
              <w:t>):s</w:t>
            </w:r>
            <w:proofErr w:type="gramEnd"/>
            <w:r w:rsidRPr="00BC0759">
              <w:rPr>
                <w:rFonts w:eastAsiaTheme="minorEastAsia"/>
                <w:lang w:eastAsia="zh-CN"/>
              </w:rPr>
              <w:t>, the additional RACH is not supposed to be included in this RACH-</w:t>
            </w:r>
            <w:proofErr w:type="spellStart"/>
            <w:r w:rsidRPr="00BC0759">
              <w:rPr>
                <w:rFonts w:eastAsiaTheme="minorEastAsia"/>
                <w:lang w:eastAsia="zh-CN"/>
              </w:rPr>
              <w:t>ConfigCommon</w:t>
            </w:r>
            <w:proofErr w:type="spellEnd"/>
            <w:r w:rsidRPr="00BC0759">
              <w:rPr>
                <w:rFonts w:eastAsiaTheme="minorEastAsia"/>
                <w:lang w:eastAsia="zh-CN"/>
              </w:rPr>
              <w:t xml:space="preserve"> for this featureCombinationPreamblesList-r17).</w:t>
            </w:r>
          </w:p>
        </w:tc>
      </w:tr>
    </w:tbl>
    <w:p w14:paraId="5A9D50BF" w14:textId="4E742DF5" w:rsidR="00BC0759" w:rsidRDefault="00931496" w:rsidP="00BC0759">
      <w:pPr>
        <w:pStyle w:val="aff0"/>
        <w:spacing w:before="180"/>
        <w:ind w:firstLineChars="0" w:firstLine="0"/>
        <w:rPr>
          <w:rFonts w:eastAsiaTheme="minorEastAsia"/>
          <w:lang w:eastAsia="zh-CN"/>
        </w:rPr>
      </w:pPr>
      <w:r>
        <w:rPr>
          <w:rFonts w:eastAsiaTheme="minorEastAsia"/>
          <w:lang w:eastAsia="zh-CN"/>
        </w:rPr>
        <w:t>If Option-1c is adopted, there would be no MAC spec impact.</w:t>
      </w:r>
    </w:p>
    <w:p w14:paraId="46C6F567" w14:textId="3C8691B5" w:rsidR="00434680" w:rsidRDefault="00931496" w:rsidP="009C7F6F">
      <w:pPr>
        <w:pStyle w:val="aff0"/>
        <w:ind w:firstLineChars="0" w:firstLine="0"/>
        <w:rPr>
          <w:rFonts w:eastAsiaTheme="minorEastAsia"/>
          <w:lang w:eastAsia="zh-CN"/>
        </w:rPr>
      </w:pPr>
      <w:r>
        <w:rPr>
          <w:rFonts w:eastAsiaTheme="minorEastAsia"/>
          <w:lang w:eastAsia="zh-CN"/>
        </w:rPr>
        <w:t xml:space="preserve">If Option-1b is adopted, </w:t>
      </w:r>
      <w:r w:rsidR="00C41DC5">
        <w:rPr>
          <w:rFonts w:eastAsiaTheme="minorEastAsia"/>
          <w:lang w:eastAsia="zh-CN"/>
        </w:rPr>
        <w:t xml:space="preserve">it needs to be clarified in the MAC spec that </w:t>
      </w:r>
      <w:r w:rsidR="0036318E">
        <w:rPr>
          <w:rFonts w:eastAsiaTheme="minorEastAsia"/>
          <w:lang w:eastAsia="zh-CN"/>
        </w:rPr>
        <w:t>the UE supporting CE feature shall ignore the additional RA resources.</w:t>
      </w:r>
    </w:p>
    <w:p w14:paraId="3E0BBBAE" w14:textId="1B24B381" w:rsidR="00434680" w:rsidRDefault="008668D7" w:rsidP="009C7F6F">
      <w:pPr>
        <w:pStyle w:val="aff0"/>
        <w:ind w:firstLineChars="0" w:firstLine="0"/>
        <w:rPr>
          <w:rFonts w:eastAsiaTheme="minorEastAsia"/>
          <w:lang w:eastAsia="zh-CN"/>
        </w:rPr>
      </w:pPr>
      <w:r>
        <w:rPr>
          <w:rFonts w:eastAsiaTheme="minorEastAsia"/>
          <w:lang w:eastAsia="zh-CN"/>
        </w:rPr>
        <w:t xml:space="preserve">According to the existing spec, a maximum of 256 additional </w:t>
      </w:r>
      <w:proofErr w:type="spellStart"/>
      <w:r w:rsidRPr="008668D7">
        <w:rPr>
          <w:rFonts w:eastAsiaTheme="minorEastAsia"/>
          <w:i/>
          <w:lang w:eastAsia="zh-CN"/>
        </w:rPr>
        <w:t>AdditionalRACH</w:t>
      </w:r>
      <w:proofErr w:type="spellEnd"/>
      <w:r w:rsidRPr="008668D7">
        <w:rPr>
          <w:rFonts w:eastAsiaTheme="minorEastAsia"/>
          <w:i/>
          <w:lang w:eastAsia="zh-CN"/>
        </w:rPr>
        <w:t>-Config</w:t>
      </w:r>
      <w:r>
        <w:rPr>
          <w:rFonts w:eastAsiaTheme="minorEastAsia"/>
          <w:lang w:eastAsia="zh-CN"/>
        </w:rPr>
        <w:t xml:space="preserve"> (including </w:t>
      </w:r>
      <w:r w:rsidRPr="008668D7">
        <w:rPr>
          <w:rFonts w:eastAsiaTheme="minorEastAsia"/>
          <w:i/>
          <w:lang w:eastAsia="zh-CN"/>
        </w:rPr>
        <w:t>RACH-</w:t>
      </w:r>
      <w:proofErr w:type="spellStart"/>
      <w:r w:rsidRPr="008668D7">
        <w:rPr>
          <w:rFonts w:eastAsiaTheme="minorEastAsia"/>
          <w:i/>
          <w:lang w:eastAsia="zh-CN"/>
        </w:rPr>
        <w:t>ConfigCommon</w:t>
      </w:r>
      <w:proofErr w:type="spellEnd"/>
      <w:r>
        <w:rPr>
          <w:rFonts w:eastAsiaTheme="minorEastAsia"/>
          <w:lang w:eastAsia="zh-CN"/>
        </w:rPr>
        <w:t xml:space="preserve"> and </w:t>
      </w:r>
      <w:proofErr w:type="spellStart"/>
      <w:r w:rsidRPr="008668D7">
        <w:rPr>
          <w:rFonts w:eastAsiaTheme="minorEastAsia"/>
          <w:i/>
          <w:lang w:eastAsia="zh-CN"/>
        </w:rPr>
        <w:t>MsgA-ConfigCommon</w:t>
      </w:r>
      <w:proofErr w:type="spellEnd"/>
      <w:r>
        <w:rPr>
          <w:rFonts w:eastAsiaTheme="minorEastAsia"/>
          <w:lang w:eastAsia="zh-CN"/>
        </w:rPr>
        <w:t xml:space="preserve">) can be configured. </w:t>
      </w:r>
      <w:proofErr w:type="gramStart"/>
      <w:r>
        <w:rPr>
          <w:rFonts w:eastAsiaTheme="minorEastAsia"/>
          <w:lang w:eastAsia="zh-CN"/>
        </w:rPr>
        <w:t>So</w:t>
      </w:r>
      <w:proofErr w:type="gramEnd"/>
      <w:r>
        <w:rPr>
          <w:rFonts w:eastAsiaTheme="minorEastAsia"/>
          <w:lang w:eastAsia="zh-CN"/>
        </w:rPr>
        <w:t xml:space="preserve"> the network has the flexibility to configure CE features and non-CE features into different </w:t>
      </w:r>
      <w:r w:rsidRPr="008668D7">
        <w:rPr>
          <w:rFonts w:eastAsiaTheme="minorEastAsia"/>
          <w:i/>
          <w:lang w:eastAsia="zh-CN"/>
        </w:rPr>
        <w:t>RACH-</w:t>
      </w:r>
      <w:proofErr w:type="spellStart"/>
      <w:r w:rsidRPr="008668D7">
        <w:rPr>
          <w:rFonts w:eastAsiaTheme="minorEastAsia"/>
          <w:i/>
          <w:lang w:eastAsia="zh-CN"/>
        </w:rPr>
        <w:t>ConfigCommon</w:t>
      </w:r>
      <w:proofErr w:type="spellEnd"/>
      <w:r>
        <w:rPr>
          <w:rFonts w:eastAsiaTheme="minorEastAsia"/>
          <w:lang w:eastAsia="zh-CN"/>
        </w:rPr>
        <w:t>, and no spec impact is needed.</w:t>
      </w:r>
    </w:p>
    <w:p w14:paraId="6A072E5B" w14:textId="283E7A58" w:rsidR="008668D7" w:rsidRPr="008668D7" w:rsidRDefault="008668D7" w:rsidP="009C7F6F">
      <w:pPr>
        <w:pStyle w:val="aff0"/>
        <w:ind w:firstLineChars="0" w:firstLine="0"/>
        <w:rPr>
          <w:rFonts w:eastAsiaTheme="minorEastAsia"/>
          <w:b/>
          <w:lang w:eastAsia="zh-CN"/>
        </w:rPr>
      </w:pPr>
      <w:r w:rsidRPr="005870EF">
        <w:rPr>
          <w:rFonts w:eastAsiaTheme="minorEastAsia"/>
          <w:b/>
          <w:lang w:eastAsia="zh-CN"/>
        </w:rPr>
        <w:t xml:space="preserve">Proposal </w:t>
      </w:r>
      <w:r w:rsidR="00185173">
        <w:rPr>
          <w:rFonts w:eastAsiaTheme="minorEastAsia"/>
          <w:b/>
          <w:lang w:eastAsia="zh-CN"/>
        </w:rPr>
        <w:t>6</w:t>
      </w:r>
      <w:r w:rsidRPr="005870EF">
        <w:rPr>
          <w:rFonts w:eastAsiaTheme="minorEastAsia"/>
          <w:b/>
          <w:lang w:eastAsia="zh-CN"/>
        </w:rPr>
        <w:t xml:space="preserve">: </w:t>
      </w:r>
      <w:r>
        <w:rPr>
          <w:rFonts w:eastAsiaTheme="minorEastAsia"/>
          <w:b/>
          <w:lang w:eastAsia="zh-CN"/>
        </w:rPr>
        <w:t xml:space="preserve">Adopt Option-1c: </w:t>
      </w:r>
      <w:r w:rsidRPr="008668D7">
        <w:rPr>
          <w:rFonts w:eastAsiaTheme="minorEastAsia"/>
          <w:b/>
          <w:lang w:eastAsia="zh-CN"/>
        </w:rPr>
        <w:t>A same featureCombinationPreamblesList-r17 applies to both legacy and additional RACH, and R2 keep the conclusion, but rely on network implementation to avoid mixing CE feature and non-CE feature in the same RACH-</w:t>
      </w:r>
      <w:proofErr w:type="spellStart"/>
      <w:r w:rsidRPr="008668D7">
        <w:rPr>
          <w:rFonts w:eastAsiaTheme="minorEastAsia"/>
          <w:b/>
          <w:lang w:eastAsia="zh-CN"/>
        </w:rPr>
        <w:t>ConfigCommon</w:t>
      </w:r>
      <w:proofErr w:type="spellEnd"/>
      <w:r w:rsidRPr="008668D7">
        <w:rPr>
          <w:rFonts w:eastAsiaTheme="minorEastAsia"/>
          <w:b/>
          <w:lang w:eastAsia="zh-CN"/>
        </w:rPr>
        <w:t>. (i.e., if [feature combination including CE / CE-only feature] is included in featureCombinationPreamblesList-r17 as one of the associated feature(-combination</w:t>
      </w:r>
      <w:proofErr w:type="gramStart"/>
      <w:r w:rsidRPr="008668D7">
        <w:rPr>
          <w:rFonts w:eastAsiaTheme="minorEastAsia"/>
          <w:b/>
          <w:lang w:eastAsia="zh-CN"/>
        </w:rPr>
        <w:t>):s</w:t>
      </w:r>
      <w:proofErr w:type="gramEnd"/>
      <w:r w:rsidRPr="008668D7">
        <w:rPr>
          <w:rFonts w:eastAsiaTheme="minorEastAsia"/>
          <w:b/>
          <w:lang w:eastAsia="zh-CN"/>
        </w:rPr>
        <w:t>, the additional RACH is not supposed to be included in this RACH-</w:t>
      </w:r>
      <w:proofErr w:type="spellStart"/>
      <w:r w:rsidRPr="008668D7">
        <w:rPr>
          <w:rFonts w:eastAsiaTheme="minorEastAsia"/>
          <w:b/>
          <w:lang w:eastAsia="zh-CN"/>
        </w:rPr>
        <w:t>ConfigCommon</w:t>
      </w:r>
      <w:proofErr w:type="spellEnd"/>
      <w:r w:rsidRPr="008668D7">
        <w:rPr>
          <w:rFonts w:eastAsiaTheme="minorEastAsia"/>
          <w:b/>
          <w:lang w:eastAsia="zh-CN"/>
        </w:rPr>
        <w:t xml:space="preserve"> for this featureCombinationPreamblesList-r17)</w:t>
      </w:r>
      <w:r>
        <w:rPr>
          <w:rFonts w:eastAsiaTheme="minorEastAsia"/>
          <w:b/>
          <w:lang w:eastAsia="zh-CN"/>
        </w:rPr>
        <w:t>.</w:t>
      </w:r>
    </w:p>
    <w:p w14:paraId="6FD31FAD" w14:textId="109270CC" w:rsidR="00D3431B" w:rsidRDefault="00D57D37" w:rsidP="009C7F6F">
      <w:pPr>
        <w:pStyle w:val="aff0"/>
        <w:ind w:firstLineChars="0" w:firstLine="0"/>
        <w:rPr>
          <w:rFonts w:eastAsiaTheme="minorEastAsia"/>
          <w:lang w:eastAsia="zh-CN"/>
        </w:rPr>
      </w:pPr>
      <w:r>
        <w:rPr>
          <w:rFonts w:eastAsiaTheme="minorEastAsia"/>
          <w:lang w:eastAsia="zh-CN"/>
        </w:rPr>
        <w:t xml:space="preserve">In the last meeting, it was agreed that the additional </w:t>
      </w:r>
      <w:r w:rsidR="00D3431B">
        <w:rPr>
          <w:rFonts w:eastAsiaTheme="minorEastAsia"/>
          <w:lang w:eastAsia="zh-CN"/>
        </w:rPr>
        <w:t>RA resource is added under RACH-</w:t>
      </w:r>
      <w:proofErr w:type="spellStart"/>
      <w:r w:rsidR="00D3431B">
        <w:rPr>
          <w:rFonts w:eastAsiaTheme="minorEastAsia"/>
          <w:lang w:eastAsia="zh-CN"/>
        </w:rPr>
        <w:t>ConfigCommon</w:t>
      </w:r>
      <w:proofErr w:type="spellEnd"/>
      <w:r w:rsidR="00D3431B">
        <w:rPr>
          <w:rFonts w:eastAsiaTheme="minorEastAsia"/>
          <w:lang w:eastAsia="zh-CN"/>
        </w:rPr>
        <w:t>:</w:t>
      </w:r>
    </w:p>
    <w:tbl>
      <w:tblPr>
        <w:tblStyle w:val="afc"/>
        <w:tblW w:w="0" w:type="auto"/>
        <w:tblLook w:val="04A0" w:firstRow="1" w:lastRow="0" w:firstColumn="1" w:lastColumn="0" w:noHBand="0" w:noVBand="1"/>
      </w:tblPr>
      <w:tblGrid>
        <w:gridCol w:w="9630"/>
      </w:tblGrid>
      <w:tr w:rsidR="00D3431B" w14:paraId="68CC9779" w14:textId="77777777" w:rsidTr="00251ED0">
        <w:tc>
          <w:tcPr>
            <w:tcW w:w="9630" w:type="dxa"/>
          </w:tcPr>
          <w:p w14:paraId="6D20A7DC" w14:textId="77777777" w:rsidR="00D3431B" w:rsidRDefault="00D3431B" w:rsidP="00251ED0">
            <w:pPr>
              <w:pStyle w:val="aff0"/>
              <w:ind w:firstLineChars="0" w:firstLine="0"/>
              <w:rPr>
                <w:rFonts w:eastAsiaTheme="minorEastAsia"/>
                <w:lang w:eastAsia="zh-CN"/>
              </w:rPr>
            </w:pPr>
            <w:r>
              <w:rPr>
                <w:rFonts w:eastAsiaTheme="minorEastAsia"/>
                <w:lang w:eastAsia="zh-CN"/>
              </w:rPr>
              <w:t>RAN2#130 Agreement:</w:t>
            </w:r>
          </w:p>
          <w:p w14:paraId="327C621C" w14:textId="77EF428C" w:rsidR="00D3431B" w:rsidRDefault="00D3431B" w:rsidP="00251ED0">
            <w:pPr>
              <w:pStyle w:val="aff0"/>
              <w:ind w:firstLineChars="0" w:firstLine="0"/>
              <w:rPr>
                <w:rFonts w:eastAsiaTheme="minorEastAsia"/>
                <w:lang w:eastAsia="zh-CN"/>
              </w:rPr>
            </w:pPr>
            <w:r w:rsidRPr="00D3431B">
              <w:rPr>
                <w:rFonts w:eastAsiaTheme="minorEastAsia"/>
                <w:lang w:eastAsia="zh-CN"/>
              </w:rPr>
              <w:t>2.</w:t>
            </w:r>
            <w:r w:rsidRPr="00D3431B">
              <w:rPr>
                <w:rFonts w:eastAsiaTheme="minorEastAsia"/>
                <w:lang w:eastAsia="zh-CN"/>
              </w:rPr>
              <w:tab/>
            </w:r>
            <w:proofErr w:type="spellStart"/>
            <w:r w:rsidRPr="00D3431B">
              <w:rPr>
                <w:rFonts w:eastAsiaTheme="minorEastAsia"/>
                <w:lang w:eastAsia="zh-CN"/>
              </w:rPr>
              <w:t>addl</w:t>
            </w:r>
            <w:proofErr w:type="spellEnd"/>
            <w:r w:rsidRPr="00D3431B">
              <w:rPr>
                <w:rFonts w:eastAsiaTheme="minorEastAsia"/>
                <w:lang w:eastAsia="zh-CN"/>
              </w:rPr>
              <w:t>-RACH-Config-Adaptation is placed under RACH-</w:t>
            </w:r>
            <w:proofErr w:type="spellStart"/>
            <w:r w:rsidRPr="00D3431B">
              <w:rPr>
                <w:rFonts w:eastAsiaTheme="minorEastAsia"/>
                <w:lang w:eastAsia="zh-CN"/>
              </w:rPr>
              <w:t>ConfigCommon</w:t>
            </w:r>
            <w:proofErr w:type="spellEnd"/>
          </w:p>
        </w:tc>
      </w:tr>
    </w:tbl>
    <w:p w14:paraId="4C0B789B" w14:textId="2FB77D36" w:rsidR="00D3431B" w:rsidRDefault="00D3431B" w:rsidP="00D3431B">
      <w:pPr>
        <w:pStyle w:val="aff0"/>
        <w:spacing w:before="180"/>
        <w:ind w:firstLineChars="0" w:firstLine="0"/>
        <w:rPr>
          <w:rFonts w:eastAsiaTheme="minorEastAsia"/>
          <w:lang w:eastAsia="zh-CN"/>
        </w:rPr>
      </w:pPr>
      <w:r>
        <w:rPr>
          <w:rFonts w:eastAsiaTheme="minorEastAsia"/>
          <w:lang w:eastAsia="zh-CN"/>
        </w:rPr>
        <w:t>It is captured in the RRC running CR as follows:</w:t>
      </w:r>
    </w:p>
    <w:p w14:paraId="12FA16C5"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RACH-</w:t>
      </w:r>
      <w:proofErr w:type="spellStart"/>
      <w:proofErr w:type="gramStart"/>
      <w:r w:rsidRPr="00603AED">
        <w:rPr>
          <w:rFonts w:ascii="Courier New" w:hAnsi="Courier New"/>
          <w:sz w:val="12"/>
          <w:lang w:eastAsia="en-GB"/>
        </w:rPr>
        <w:t>ConfigCommon</w:t>
      </w:r>
      <w:proofErr w:type="spellEnd"/>
      <w:r w:rsidRPr="00603AED">
        <w:rPr>
          <w:rFonts w:ascii="Courier New" w:hAnsi="Courier New"/>
          <w:sz w:val="12"/>
          <w:lang w:eastAsia="en-GB"/>
        </w:rPr>
        <w:t xml:space="preserve">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SEQUENCE</w:t>
      </w:r>
      <w:r w:rsidRPr="00603AED">
        <w:rPr>
          <w:rFonts w:ascii="Courier New" w:hAnsi="Courier New"/>
          <w:sz w:val="12"/>
          <w:lang w:eastAsia="en-GB"/>
        </w:rPr>
        <w:t xml:space="preserve"> {</w:t>
      </w:r>
    </w:p>
    <w:p w14:paraId="1F483F5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rach-ConfigGeneric</w:t>
      </w:r>
      <w:proofErr w:type="spellEnd"/>
      <w:r w:rsidRPr="00603AED">
        <w:rPr>
          <w:rFonts w:ascii="Courier New" w:hAnsi="Courier New"/>
          <w:sz w:val="12"/>
          <w:lang w:eastAsia="en-GB"/>
        </w:rPr>
        <w:t xml:space="preserve">                  RACH-</w:t>
      </w:r>
      <w:proofErr w:type="spellStart"/>
      <w:r w:rsidRPr="00603AED">
        <w:rPr>
          <w:rFonts w:ascii="Courier New" w:hAnsi="Courier New"/>
          <w:sz w:val="12"/>
          <w:lang w:eastAsia="en-GB"/>
        </w:rPr>
        <w:t>ConfigGeneric</w:t>
      </w:r>
      <w:proofErr w:type="spellEnd"/>
      <w:r w:rsidRPr="00603AED">
        <w:rPr>
          <w:rFonts w:ascii="Courier New" w:hAnsi="Courier New"/>
          <w:sz w:val="12"/>
          <w:lang w:eastAsia="en-GB"/>
        </w:rPr>
        <w:t>,</w:t>
      </w:r>
    </w:p>
    <w:p w14:paraId="31B3845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totalNumberOfRA</w:t>
      </w:r>
      <w:proofErr w:type="spellEnd"/>
      <w:r w:rsidRPr="00603AED">
        <w:rPr>
          <w:rFonts w:ascii="Courier New" w:hAnsi="Courier New"/>
          <w:sz w:val="12"/>
          <w:lang w:eastAsia="en-GB"/>
        </w:rPr>
        <w:t xml:space="preserve">-Preambles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 xml:space="preserve">63)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S</w:t>
      </w:r>
    </w:p>
    <w:p w14:paraId="4EE7CD6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 xml:space="preserve">ssb-perRACH-OccasionAndCB-PreamblesPerSSB   </w:t>
      </w:r>
      <w:r w:rsidRPr="00603AED">
        <w:rPr>
          <w:rFonts w:ascii="Courier New" w:hAnsi="Courier New"/>
          <w:color w:val="993366"/>
          <w:sz w:val="12"/>
          <w:lang w:eastAsia="en-GB"/>
        </w:rPr>
        <w:t>CHOICE</w:t>
      </w:r>
      <w:r w:rsidRPr="00603AED">
        <w:rPr>
          <w:rFonts w:ascii="Courier New" w:hAnsi="Courier New"/>
          <w:sz w:val="12"/>
          <w:lang w:eastAsia="en-GB"/>
        </w:rPr>
        <w:t xml:space="preserve"> {</w:t>
      </w:r>
      <w:proofErr w:type="spellEnd"/>
    </w:p>
    <w:p w14:paraId="2DBEAD5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oneEighth</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p>
    <w:p w14:paraId="070C0DA4"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oneFourth</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p>
    <w:p w14:paraId="747400C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oneHalf</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p>
    <w:p w14:paraId="214FA977"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one                                         </w:t>
      </w:r>
      <w:r w:rsidRPr="00603AED">
        <w:rPr>
          <w:rFonts w:ascii="Courier New" w:hAnsi="Courier New"/>
          <w:color w:val="993366"/>
          <w:sz w:val="12"/>
          <w:lang w:eastAsia="en-GB"/>
        </w:rPr>
        <w:t>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p>
    <w:p w14:paraId="082510C7"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two                                         </w:t>
      </w:r>
      <w:r w:rsidRPr="00603AED">
        <w:rPr>
          <w:rFonts w:ascii="Courier New" w:hAnsi="Courier New"/>
          <w:color w:val="993366"/>
          <w:sz w:val="12"/>
          <w:lang w:eastAsia="en-GB"/>
        </w:rPr>
        <w:t>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w:t>
      </w:r>
    </w:p>
    <w:p w14:paraId="11014DE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four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16),</w:t>
      </w:r>
    </w:p>
    <w:p w14:paraId="7A1665D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lastRenderedPageBreak/>
        <w:t xml:space="preserve">        eight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8),</w:t>
      </w:r>
    </w:p>
    <w:p w14:paraId="484CE70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sixteen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4)</w:t>
      </w:r>
    </w:p>
    <w:p w14:paraId="4947EB2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M</w:t>
      </w:r>
    </w:p>
    <w:p w14:paraId="671541C9"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p>
    <w:p w14:paraId="35899735"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groupBconfigured</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SEQUENCE</w:t>
      </w:r>
      <w:r w:rsidRPr="00603AED">
        <w:rPr>
          <w:rFonts w:ascii="Courier New" w:hAnsi="Courier New"/>
          <w:sz w:val="12"/>
          <w:lang w:eastAsia="en-GB"/>
        </w:rPr>
        <w:t xml:space="preserve"> {</w:t>
      </w:r>
    </w:p>
    <w:p w14:paraId="7A7AA84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ra-Msg3SizeGroupA                   </w:t>
      </w:r>
      <w:r w:rsidRPr="00603AED">
        <w:rPr>
          <w:rFonts w:ascii="Courier New" w:hAnsi="Courier New"/>
          <w:color w:val="993366"/>
          <w:sz w:val="12"/>
          <w:lang w:eastAsia="en-GB"/>
        </w:rPr>
        <w:t>ENUMERATED</w:t>
      </w:r>
      <w:r w:rsidRPr="00603AED">
        <w:rPr>
          <w:rFonts w:ascii="Courier New" w:hAnsi="Courier New"/>
          <w:sz w:val="12"/>
          <w:lang w:eastAsia="en-GB"/>
        </w:rPr>
        <w:t xml:space="preserve"> {b56, b144, b208, b256, b282, b480, b640,</w:t>
      </w:r>
    </w:p>
    <w:p w14:paraId="4E9614A4"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b800, b1000, b72, spare6, spare</w:t>
      </w:r>
      <w:proofErr w:type="gramStart"/>
      <w:r w:rsidRPr="00603AED">
        <w:rPr>
          <w:rFonts w:ascii="Courier New" w:hAnsi="Courier New"/>
          <w:sz w:val="12"/>
          <w:lang w:eastAsia="en-GB"/>
        </w:rPr>
        <w:t>5,spare</w:t>
      </w:r>
      <w:proofErr w:type="gramEnd"/>
      <w:r w:rsidRPr="00603AED">
        <w:rPr>
          <w:rFonts w:ascii="Courier New" w:hAnsi="Courier New"/>
          <w:sz w:val="12"/>
          <w:lang w:eastAsia="en-GB"/>
        </w:rPr>
        <w:t>4, spare3, spare2, spare1},</w:t>
      </w:r>
    </w:p>
    <w:p w14:paraId="6EA2AC9F"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messagePowerOffsetGroupB</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 </w:t>
      </w:r>
      <w:proofErr w:type="spellStart"/>
      <w:r w:rsidRPr="00603AED">
        <w:rPr>
          <w:rFonts w:ascii="Courier New" w:hAnsi="Courier New"/>
          <w:sz w:val="12"/>
          <w:lang w:eastAsia="en-GB"/>
        </w:rPr>
        <w:t>minusinfinity</w:t>
      </w:r>
      <w:proofErr w:type="spellEnd"/>
      <w:proofErr w:type="gramEnd"/>
      <w:r w:rsidRPr="00603AED">
        <w:rPr>
          <w:rFonts w:ascii="Courier New" w:hAnsi="Courier New"/>
          <w:sz w:val="12"/>
          <w:lang w:eastAsia="en-GB"/>
        </w:rPr>
        <w:t>, dB0, dB5, dB8, dB10, dB12, dB15, dB18},</w:t>
      </w:r>
    </w:p>
    <w:p w14:paraId="71C52FD1"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numberOfRA-PreamblesGroupA</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64)</w:t>
      </w:r>
    </w:p>
    <w:p w14:paraId="34C86009"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R</w:t>
      </w:r>
    </w:p>
    <w:p w14:paraId="0618FD8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ra-ContentionResolutionTimer</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w:t>
      </w:r>
      <w:proofErr w:type="gramStart"/>
      <w:r w:rsidRPr="00603AED">
        <w:rPr>
          <w:rFonts w:ascii="Courier New" w:hAnsi="Courier New"/>
          <w:sz w:val="12"/>
          <w:lang w:eastAsia="en-GB"/>
        </w:rPr>
        <w:t>{ sf</w:t>
      </w:r>
      <w:proofErr w:type="gramEnd"/>
      <w:r w:rsidRPr="00603AED">
        <w:rPr>
          <w:rFonts w:ascii="Courier New" w:hAnsi="Courier New"/>
          <w:sz w:val="12"/>
          <w:lang w:eastAsia="en-GB"/>
        </w:rPr>
        <w:t>8, sf16, sf24, sf32, sf40, sf48, sf56, sf64},</w:t>
      </w:r>
    </w:p>
    <w:p w14:paraId="07C3101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rsrp-ThresholdSSB</w:t>
      </w:r>
      <w:proofErr w:type="spellEnd"/>
      <w:r w:rsidRPr="00603AED">
        <w:rPr>
          <w:rFonts w:ascii="Courier New" w:hAnsi="Courier New"/>
          <w:sz w:val="12"/>
          <w:lang w:eastAsia="en-GB"/>
        </w:rPr>
        <w:t xml:space="preserve">                       RSRP-Range                                                      </w:t>
      </w:r>
      <w:proofErr w:type="gramStart"/>
      <w:r w:rsidRPr="00603AED">
        <w:rPr>
          <w:rFonts w:ascii="Courier New" w:hAnsi="Courier New"/>
          <w:color w:val="993366"/>
          <w:sz w:val="12"/>
          <w:lang w:eastAsia="en-GB"/>
        </w:rPr>
        <w:t>OPTIONAL</w:t>
      </w:r>
      <w:r w:rsidRPr="00603AED">
        <w:rPr>
          <w:rFonts w:ascii="Courier New" w:hAnsi="Courier New"/>
          <w:sz w:val="12"/>
          <w:lang w:eastAsia="en-GB"/>
        </w:rPr>
        <w:t xml:space="preserve">,   </w:t>
      </w:r>
      <w:proofErr w:type="gramEnd"/>
      <w:r w:rsidRPr="00603AED">
        <w:rPr>
          <w:rFonts w:ascii="Courier New" w:hAnsi="Courier New"/>
          <w:color w:val="808080"/>
          <w:sz w:val="12"/>
          <w:lang w:eastAsia="en-GB"/>
        </w:rPr>
        <w:t>-- Need R</w:t>
      </w:r>
    </w:p>
    <w:p w14:paraId="614D195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rsrp</w:t>
      </w:r>
      <w:proofErr w:type="spellEnd"/>
      <w:r w:rsidRPr="00603AED">
        <w:rPr>
          <w:rFonts w:ascii="Courier New" w:hAnsi="Courier New"/>
          <w:sz w:val="12"/>
          <w:lang w:eastAsia="en-GB"/>
        </w:rPr>
        <w:t>-</w:t>
      </w:r>
      <w:proofErr w:type="spellStart"/>
      <w:r w:rsidRPr="00603AED">
        <w:rPr>
          <w:rFonts w:ascii="Courier New" w:hAnsi="Courier New"/>
          <w:sz w:val="12"/>
          <w:lang w:eastAsia="en-GB"/>
        </w:rPr>
        <w:t>ThresholdSSB</w:t>
      </w:r>
      <w:proofErr w:type="spellEnd"/>
      <w:r w:rsidRPr="00603AED">
        <w:rPr>
          <w:rFonts w:ascii="Courier New" w:hAnsi="Courier New"/>
          <w:sz w:val="12"/>
          <w:lang w:eastAsia="en-GB"/>
        </w:rPr>
        <w:t xml:space="preserve">-SUL                   RSRP-Range                                                      </w:t>
      </w:r>
      <w:proofErr w:type="gramStart"/>
      <w:r w:rsidRPr="00603AED">
        <w:rPr>
          <w:rFonts w:ascii="Courier New" w:hAnsi="Courier New"/>
          <w:color w:val="993366"/>
          <w:sz w:val="12"/>
          <w:lang w:eastAsia="en-GB"/>
        </w:rPr>
        <w:t>OPTIONAL</w:t>
      </w:r>
      <w:r w:rsidRPr="00603AED">
        <w:rPr>
          <w:rFonts w:ascii="Courier New" w:hAnsi="Courier New"/>
          <w:sz w:val="12"/>
          <w:lang w:eastAsia="en-GB"/>
        </w:rPr>
        <w:t xml:space="preserve">,   </w:t>
      </w:r>
      <w:proofErr w:type="gramEnd"/>
      <w:r w:rsidRPr="00603AED">
        <w:rPr>
          <w:rFonts w:ascii="Courier New" w:hAnsi="Courier New"/>
          <w:color w:val="808080"/>
          <w:sz w:val="12"/>
          <w:lang w:eastAsia="en-GB"/>
        </w:rPr>
        <w:t>-- Cond SUL</w:t>
      </w:r>
    </w:p>
    <w:p w14:paraId="65D240C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prach-RootSequenceIndex</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CHOICE</w:t>
      </w:r>
      <w:r w:rsidRPr="00603AED">
        <w:rPr>
          <w:rFonts w:ascii="Courier New" w:hAnsi="Courier New"/>
          <w:sz w:val="12"/>
          <w:lang w:eastAsia="en-GB"/>
        </w:rPr>
        <w:t xml:space="preserve"> {</w:t>
      </w:r>
    </w:p>
    <w:p w14:paraId="4E0AE249"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l839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0..</w:t>
      </w:r>
      <w:proofErr w:type="gramEnd"/>
      <w:r w:rsidRPr="00603AED">
        <w:rPr>
          <w:rFonts w:ascii="Courier New" w:hAnsi="Courier New"/>
          <w:sz w:val="12"/>
          <w:lang w:eastAsia="en-GB"/>
        </w:rPr>
        <w:t>837),</w:t>
      </w:r>
    </w:p>
    <w:p w14:paraId="1297F0E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l139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0..</w:t>
      </w:r>
      <w:proofErr w:type="gramEnd"/>
      <w:r w:rsidRPr="00603AED">
        <w:rPr>
          <w:rFonts w:ascii="Courier New" w:hAnsi="Courier New"/>
          <w:sz w:val="12"/>
          <w:lang w:eastAsia="en-GB"/>
        </w:rPr>
        <w:t>137)</w:t>
      </w:r>
    </w:p>
    <w:p w14:paraId="6A00797E"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
    <w:p w14:paraId="2F41D8DA"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msg1-SubcarrierSpacing                  </w:t>
      </w:r>
      <w:proofErr w:type="spellStart"/>
      <w:r w:rsidRPr="00603AED">
        <w:rPr>
          <w:rFonts w:ascii="Courier New" w:hAnsi="Courier New"/>
          <w:sz w:val="12"/>
          <w:lang w:eastAsia="en-GB"/>
        </w:rPr>
        <w:t>SubcarrierSpacing</w:t>
      </w:r>
      <w:proofErr w:type="spellEnd"/>
      <w:r w:rsidRPr="00603AED">
        <w:rPr>
          <w:rFonts w:ascii="Courier New" w:hAnsi="Courier New"/>
          <w:sz w:val="12"/>
          <w:lang w:eastAsia="en-GB"/>
        </w:rPr>
        <w:t xml:space="preserve">                                               </w:t>
      </w:r>
      <w:proofErr w:type="gramStart"/>
      <w:r w:rsidRPr="00603AED">
        <w:rPr>
          <w:rFonts w:ascii="Courier New" w:hAnsi="Courier New"/>
          <w:color w:val="993366"/>
          <w:sz w:val="12"/>
          <w:lang w:eastAsia="en-GB"/>
        </w:rPr>
        <w:t>OPTIONAL</w:t>
      </w:r>
      <w:r w:rsidRPr="00603AED">
        <w:rPr>
          <w:rFonts w:ascii="Courier New" w:hAnsi="Courier New"/>
          <w:sz w:val="12"/>
          <w:lang w:eastAsia="en-GB"/>
        </w:rPr>
        <w:t xml:space="preserve">,   </w:t>
      </w:r>
      <w:proofErr w:type="gramEnd"/>
      <w:r w:rsidRPr="00603AED">
        <w:rPr>
          <w:rFonts w:ascii="Courier New" w:hAnsi="Courier New"/>
          <w:color w:val="808080"/>
          <w:sz w:val="12"/>
          <w:lang w:eastAsia="en-GB"/>
        </w:rPr>
        <w:t>-- Cond L139</w:t>
      </w:r>
    </w:p>
    <w:p w14:paraId="0C28E34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roofErr w:type="spellStart"/>
      <w:r w:rsidRPr="00603AED">
        <w:rPr>
          <w:rFonts w:ascii="Courier New" w:hAnsi="Courier New"/>
          <w:sz w:val="12"/>
          <w:lang w:eastAsia="en-GB"/>
        </w:rPr>
        <w:t>restrictedSetConfig</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w:t>
      </w:r>
      <w:proofErr w:type="spellStart"/>
      <w:r w:rsidRPr="00603AED">
        <w:rPr>
          <w:rFonts w:ascii="Courier New" w:hAnsi="Courier New"/>
          <w:sz w:val="12"/>
          <w:lang w:eastAsia="en-GB"/>
        </w:rPr>
        <w:t>unrestrictedSet</w:t>
      </w:r>
      <w:proofErr w:type="spellEnd"/>
      <w:r w:rsidRPr="00603AED">
        <w:rPr>
          <w:rFonts w:ascii="Courier New" w:hAnsi="Courier New"/>
          <w:sz w:val="12"/>
          <w:lang w:eastAsia="en-GB"/>
        </w:rPr>
        <w:t xml:space="preserve">, </w:t>
      </w:r>
      <w:proofErr w:type="spellStart"/>
      <w:r w:rsidRPr="00603AED">
        <w:rPr>
          <w:rFonts w:ascii="Courier New" w:hAnsi="Courier New"/>
          <w:sz w:val="12"/>
          <w:lang w:eastAsia="en-GB"/>
        </w:rPr>
        <w:t>restrictedSetTypeA</w:t>
      </w:r>
      <w:proofErr w:type="spellEnd"/>
      <w:r w:rsidRPr="00603AED">
        <w:rPr>
          <w:rFonts w:ascii="Courier New" w:hAnsi="Courier New"/>
          <w:sz w:val="12"/>
          <w:lang w:eastAsia="en-GB"/>
        </w:rPr>
        <w:t xml:space="preserve">, </w:t>
      </w:r>
      <w:proofErr w:type="spellStart"/>
      <w:r w:rsidRPr="00603AED">
        <w:rPr>
          <w:rFonts w:ascii="Courier New" w:hAnsi="Courier New"/>
          <w:sz w:val="12"/>
          <w:lang w:eastAsia="en-GB"/>
        </w:rPr>
        <w:t>restrictedSetTypeB</w:t>
      </w:r>
      <w:proofErr w:type="spellEnd"/>
      <w:r w:rsidRPr="00603AED">
        <w:rPr>
          <w:rFonts w:ascii="Courier New" w:hAnsi="Courier New"/>
          <w:sz w:val="12"/>
          <w:lang w:eastAsia="en-GB"/>
        </w:rPr>
        <w:t>},</w:t>
      </w:r>
    </w:p>
    <w:p w14:paraId="17A3406F"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msg3-transformPrecoder                  </w:t>
      </w:r>
      <w:r w:rsidRPr="00603AED">
        <w:rPr>
          <w:rFonts w:ascii="Courier New" w:hAnsi="Courier New"/>
          <w:color w:val="993366"/>
          <w:sz w:val="12"/>
          <w:lang w:eastAsia="en-GB"/>
        </w:rPr>
        <w:t>ENUMERATED</w:t>
      </w:r>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enabled}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R</w:t>
      </w:r>
    </w:p>
    <w:p w14:paraId="6CEB938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
    <w:p w14:paraId="24886F07"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
    <w:p w14:paraId="21181B1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ra-PrioritizationForAccessIdentity-r</w:t>
      </w:r>
      <w:proofErr w:type="gramStart"/>
      <w:r w:rsidRPr="00603AED">
        <w:rPr>
          <w:rFonts w:ascii="Courier New" w:hAnsi="Courier New"/>
          <w:sz w:val="12"/>
          <w:lang w:eastAsia="en-GB"/>
        </w:rPr>
        <w:t xml:space="preserve">16  </w:t>
      </w:r>
      <w:r w:rsidRPr="00603AED">
        <w:rPr>
          <w:rFonts w:ascii="Courier New" w:hAnsi="Courier New"/>
          <w:color w:val="993366"/>
          <w:sz w:val="12"/>
          <w:lang w:eastAsia="en-GB"/>
        </w:rPr>
        <w:t>SEQUENCE</w:t>
      </w:r>
      <w:proofErr w:type="gramEnd"/>
      <w:r w:rsidRPr="00603AED">
        <w:rPr>
          <w:rFonts w:ascii="Courier New" w:hAnsi="Courier New"/>
          <w:sz w:val="12"/>
          <w:lang w:eastAsia="en-GB"/>
        </w:rPr>
        <w:t xml:space="preserve"> {</w:t>
      </w:r>
    </w:p>
    <w:p w14:paraId="34D4EA86"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ra-Prioritization-r16                   RA-Prioritization,</w:t>
      </w:r>
    </w:p>
    <w:p w14:paraId="6735D8F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ra-PrioritizationForAI-r16              </w:t>
      </w:r>
      <w:r w:rsidRPr="00603AED">
        <w:rPr>
          <w:rFonts w:ascii="Courier New" w:hAnsi="Courier New"/>
          <w:color w:val="993366"/>
          <w:sz w:val="12"/>
          <w:lang w:eastAsia="en-GB"/>
        </w:rPr>
        <w:t>BIT</w:t>
      </w:r>
      <w:r w:rsidRPr="00603AED">
        <w:rPr>
          <w:rFonts w:ascii="Courier New" w:hAnsi="Courier New"/>
          <w:sz w:val="12"/>
          <w:lang w:eastAsia="en-GB"/>
        </w:rPr>
        <w:t xml:space="preserve"> </w:t>
      </w:r>
      <w:r w:rsidRPr="00603AED">
        <w:rPr>
          <w:rFonts w:ascii="Courier New" w:hAnsi="Courier New"/>
          <w:color w:val="993366"/>
          <w:sz w:val="12"/>
          <w:lang w:eastAsia="en-GB"/>
        </w:rPr>
        <w:t>STRING</w:t>
      </w:r>
      <w:r w:rsidRPr="00603AED">
        <w:rPr>
          <w:rFonts w:ascii="Courier New" w:hAnsi="Courier New"/>
          <w:sz w:val="12"/>
          <w:lang w:eastAsia="en-GB"/>
        </w:rPr>
        <w:t xml:space="preserve"> (</w:t>
      </w:r>
      <w:r w:rsidRPr="00603AED">
        <w:rPr>
          <w:rFonts w:ascii="Courier New" w:hAnsi="Courier New"/>
          <w:color w:val="993366"/>
          <w:sz w:val="12"/>
          <w:lang w:eastAsia="en-GB"/>
        </w:rPr>
        <w:t>SIZE</w:t>
      </w:r>
      <w:r w:rsidRPr="00603AED">
        <w:rPr>
          <w:rFonts w:ascii="Courier New" w:hAnsi="Courier New"/>
          <w:sz w:val="12"/>
          <w:lang w:eastAsia="en-GB"/>
        </w:rPr>
        <w:t xml:space="preserve"> (2))</w:t>
      </w:r>
    </w:p>
    <w:p w14:paraId="17D25899"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xml:space="preserve">-- Cond </w:t>
      </w:r>
      <w:proofErr w:type="spellStart"/>
      <w:r w:rsidRPr="00603AED">
        <w:rPr>
          <w:rFonts w:ascii="Courier New" w:hAnsi="Courier New"/>
          <w:color w:val="808080"/>
          <w:sz w:val="12"/>
          <w:lang w:eastAsia="en-GB"/>
        </w:rPr>
        <w:t>InitialBWP</w:t>
      </w:r>
      <w:proofErr w:type="spellEnd"/>
      <w:r w:rsidRPr="00603AED">
        <w:rPr>
          <w:rFonts w:ascii="Courier New" w:hAnsi="Courier New"/>
          <w:color w:val="808080"/>
          <w:sz w:val="12"/>
          <w:lang w:eastAsia="en-GB"/>
        </w:rPr>
        <w:t>-Only</w:t>
      </w:r>
    </w:p>
    <w:p w14:paraId="7B9DB4A1"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prach-RootSequenceIndex-r16             </w:t>
      </w:r>
      <w:r w:rsidRPr="00603AED">
        <w:rPr>
          <w:rFonts w:ascii="Courier New" w:hAnsi="Courier New"/>
          <w:color w:val="993366"/>
          <w:sz w:val="12"/>
          <w:lang w:eastAsia="en-GB"/>
        </w:rPr>
        <w:t>CHOICE</w:t>
      </w:r>
      <w:r w:rsidRPr="00603AED">
        <w:rPr>
          <w:rFonts w:ascii="Courier New" w:hAnsi="Courier New"/>
          <w:sz w:val="12"/>
          <w:lang w:eastAsia="en-GB"/>
        </w:rPr>
        <w:t xml:space="preserve"> {</w:t>
      </w:r>
    </w:p>
    <w:p w14:paraId="6C277687"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l571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0..</w:t>
      </w:r>
      <w:proofErr w:type="gramEnd"/>
      <w:r w:rsidRPr="00603AED">
        <w:rPr>
          <w:rFonts w:ascii="Courier New" w:hAnsi="Courier New"/>
          <w:sz w:val="12"/>
          <w:lang w:eastAsia="en-GB"/>
        </w:rPr>
        <w:t>569),</w:t>
      </w:r>
    </w:p>
    <w:p w14:paraId="40FB0491"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l1151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0..</w:t>
      </w:r>
      <w:proofErr w:type="gramEnd"/>
      <w:r w:rsidRPr="00603AED">
        <w:rPr>
          <w:rFonts w:ascii="Courier New" w:hAnsi="Courier New"/>
          <w:sz w:val="12"/>
          <w:lang w:eastAsia="en-GB"/>
        </w:rPr>
        <w:t>1149)</w:t>
      </w:r>
    </w:p>
    <w:p w14:paraId="78EAFB5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   </w:t>
      </w:r>
      <w:proofErr w:type="gramEnd"/>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R</w:t>
      </w:r>
    </w:p>
    <w:p w14:paraId="69B89862"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
    <w:p w14:paraId="69BAE3E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 xml:space="preserve">    [[</w:t>
      </w:r>
    </w:p>
    <w:p w14:paraId="41C6223C"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ra-PrioritizationForSlicing-r17         </w:t>
      </w:r>
      <w:proofErr w:type="spellStart"/>
      <w:r w:rsidRPr="00603AED">
        <w:rPr>
          <w:rFonts w:ascii="Courier New" w:hAnsi="Courier New"/>
          <w:sz w:val="12"/>
          <w:lang w:eastAsia="en-GB"/>
        </w:rPr>
        <w:t>RA-PrioritizationForSlicing-r17</w:t>
      </w:r>
      <w:proofErr w:type="spellEnd"/>
      <w:r w:rsidRPr="00603AED">
        <w:rPr>
          <w:rFonts w:ascii="Courier New" w:hAnsi="Courier New"/>
          <w:sz w:val="12"/>
          <w:lang w:eastAsia="en-GB"/>
        </w:rPr>
        <w:t xml:space="preserve">                          </w:t>
      </w:r>
      <w:proofErr w:type="gramStart"/>
      <w:r w:rsidRPr="00603AED">
        <w:rPr>
          <w:rFonts w:ascii="Courier New" w:hAnsi="Courier New"/>
          <w:color w:val="993366"/>
          <w:sz w:val="12"/>
          <w:lang w:eastAsia="en-GB"/>
        </w:rPr>
        <w:t>OPTIONAL</w:t>
      </w:r>
      <w:r w:rsidRPr="00603AED">
        <w:rPr>
          <w:rFonts w:ascii="Courier New" w:hAnsi="Courier New"/>
          <w:sz w:val="12"/>
          <w:lang w:eastAsia="en-GB"/>
        </w:rPr>
        <w:t xml:space="preserve">,   </w:t>
      </w:r>
      <w:proofErr w:type="gramEnd"/>
      <w:r w:rsidRPr="00603AED">
        <w:rPr>
          <w:rFonts w:ascii="Courier New" w:hAnsi="Courier New"/>
          <w:color w:val="808080"/>
          <w:sz w:val="12"/>
          <w:lang w:eastAsia="en-GB"/>
        </w:rPr>
        <w:t xml:space="preserve">-- Cond </w:t>
      </w:r>
      <w:proofErr w:type="spellStart"/>
      <w:r w:rsidRPr="00603AED">
        <w:rPr>
          <w:rFonts w:ascii="Courier New" w:hAnsi="Courier New"/>
          <w:color w:val="808080"/>
          <w:sz w:val="12"/>
          <w:lang w:eastAsia="en-GB"/>
        </w:rPr>
        <w:t>InitialBWP</w:t>
      </w:r>
      <w:proofErr w:type="spellEnd"/>
      <w:r w:rsidRPr="00603AED">
        <w:rPr>
          <w:rFonts w:ascii="Courier New" w:hAnsi="Courier New"/>
          <w:color w:val="808080"/>
          <w:sz w:val="12"/>
          <w:lang w:eastAsia="en-GB"/>
        </w:rPr>
        <w:t>-Only</w:t>
      </w:r>
    </w:p>
    <w:p w14:paraId="691C214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603AED">
        <w:rPr>
          <w:rFonts w:ascii="Courier New" w:hAnsi="Courier New"/>
          <w:sz w:val="12"/>
          <w:lang w:eastAsia="en-GB"/>
        </w:rPr>
        <w:t xml:space="preserve">    featureCombinationPreamblesList-r17     </w:t>
      </w:r>
      <w:r w:rsidRPr="00603AED">
        <w:rPr>
          <w:rFonts w:ascii="Courier New" w:hAnsi="Courier New"/>
          <w:color w:val="993366"/>
          <w:sz w:val="12"/>
          <w:lang w:eastAsia="en-GB"/>
        </w:rPr>
        <w:t>SEQUENCE</w:t>
      </w:r>
      <w:r w:rsidRPr="00603AED">
        <w:rPr>
          <w:rFonts w:ascii="Courier New" w:hAnsi="Courier New"/>
          <w:sz w:val="12"/>
          <w:lang w:eastAsia="en-GB"/>
        </w:rPr>
        <w:t xml:space="preserve"> (</w:t>
      </w:r>
      <w:proofErr w:type="gramStart"/>
      <w:r w:rsidRPr="00603AED">
        <w:rPr>
          <w:rFonts w:ascii="Courier New" w:hAnsi="Courier New"/>
          <w:color w:val="993366"/>
          <w:sz w:val="12"/>
          <w:lang w:eastAsia="en-GB"/>
        </w:rPr>
        <w:t>SIZE</w:t>
      </w:r>
      <w:r w:rsidRPr="00603AED">
        <w:rPr>
          <w:rFonts w:ascii="Courier New" w:hAnsi="Courier New"/>
          <w:sz w:val="12"/>
          <w:lang w:eastAsia="en-GB"/>
        </w:rPr>
        <w:t>(</w:t>
      </w:r>
      <w:proofErr w:type="gramEnd"/>
      <w:r w:rsidRPr="00603AED">
        <w:rPr>
          <w:rFonts w:ascii="Courier New" w:hAnsi="Courier New"/>
          <w:sz w:val="12"/>
          <w:lang w:eastAsia="en-GB"/>
        </w:rPr>
        <w:t>1..maxFeatureCombPreamblesPerRACHResource-r17))</w:t>
      </w:r>
      <w:r w:rsidRPr="00603AED">
        <w:rPr>
          <w:rFonts w:ascii="Courier New" w:hAnsi="Courier New"/>
          <w:color w:val="993366"/>
          <w:sz w:val="12"/>
          <w:lang w:eastAsia="en-GB"/>
        </w:rPr>
        <w:t xml:space="preserve"> OF</w:t>
      </w:r>
      <w:r w:rsidRPr="00603AED">
        <w:rPr>
          <w:rFonts w:ascii="Courier New" w:hAnsi="Courier New"/>
          <w:sz w:val="12"/>
          <w:lang w:eastAsia="en-GB"/>
        </w:rPr>
        <w:t xml:space="preserve"> FeatureCombinationPreambles-r17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xml:space="preserve">-- Cond </w:t>
      </w:r>
      <w:proofErr w:type="spellStart"/>
      <w:r w:rsidRPr="00603AED">
        <w:rPr>
          <w:rFonts w:ascii="Courier New" w:hAnsi="Courier New"/>
          <w:color w:val="808080"/>
          <w:sz w:val="12"/>
          <w:lang w:eastAsia="en-GB"/>
        </w:rPr>
        <w:t>AdditionalRACH</w:t>
      </w:r>
      <w:proofErr w:type="spellEnd"/>
    </w:p>
    <w:p w14:paraId="77366814"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_Rapp Post130_HL" w:date="2025-07-02T11:31:00Z"/>
          <w:rFonts w:ascii="Courier New" w:hAnsi="Courier New"/>
          <w:sz w:val="12"/>
          <w:lang w:eastAsia="en-GB"/>
        </w:rPr>
      </w:pPr>
      <w:r w:rsidRPr="00603AED">
        <w:rPr>
          <w:rFonts w:ascii="Courier New" w:hAnsi="Courier New"/>
          <w:sz w:val="12"/>
          <w:lang w:eastAsia="en-GB"/>
        </w:rPr>
        <w:t xml:space="preserve">    ]]</w:t>
      </w:r>
      <w:ins w:id="8" w:author="ER_Rapp Post130_HL" w:date="2025-07-02T11:31:00Z">
        <w:r w:rsidRPr="00603AED">
          <w:rPr>
            <w:rFonts w:ascii="Courier New" w:hAnsi="Courier New"/>
            <w:sz w:val="12"/>
            <w:lang w:eastAsia="en-GB"/>
          </w:rPr>
          <w:t>,</w:t>
        </w:r>
      </w:ins>
    </w:p>
    <w:p w14:paraId="7D43B0B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ER_Rapp Post130_HL" w:date="2025-07-02T11:31:00Z"/>
          <w:rFonts w:ascii="Courier New" w:hAnsi="Courier New"/>
          <w:sz w:val="12"/>
          <w:lang w:eastAsia="en-GB"/>
        </w:rPr>
      </w:pPr>
      <w:ins w:id="10" w:author="ER_Rapp Post130_HL" w:date="2025-07-02T11:31:00Z">
        <w:r w:rsidRPr="00603AED">
          <w:rPr>
            <w:rFonts w:ascii="Courier New" w:hAnsi="Courier New"/>
            <w:sz w:val="12"/>
            <w:lang w:eastAsia="en-GB"/>
          </w:rPr>
          <w:t xml:space="preserve">    [[</w:t>
        </w:r>
      </w:ins>
    </w:p>
    <w:p w14:paraId="28DE3FA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ER_Rapp Post130_HL" w:date="2025-07-02T11:31:00Z"/>
          <w:rFonts w:ascii="Courier New" w:hAnsi="Courier New"/>
          <w:sz w:val="12"/>
          <w:lang w:eastAsia="en-GB"/>
        </w:rPr>
      </w:pPr>
      <w:ins w:id="12" w:author="ER_Rapp Post130_HL" w:date="2025-07-02T11:31:00Z">
        <w:r w:rsidRPr="00603AED">
          <w:rPr>
            <w:rFonts w:ascii="Courier New" w:hAnsi="Courier New"/>
            <w:sz w:val="12"/>
            <w:lang w:eastAsia="en-GB"/>
          </w:rPr>
          <w:t xml:space="preserve">    addlRACH-Config-Adaptation-r19         RandomAccessAdaptationConfig-r19                                </w:t>
        </w:r>
        <w:r w:rsidRPr="00603AED">
          <w:rPr>
            <w:rFonts w:ascii="Courier New" w:hAnsi="Courier New"/>
            <w:color w:val="993366"/>
            <w:sz w:val="12"/>
            <w:lang w:eastAsia="en-GB"/>
          </w:rPr>
          <w:t xml:space="preserve">OPTIONAL  </w:t>
        </w:r>
        <w:r w:rsidRPr="00603AED">
          <w:rPr>
            <w:rFonts w:ascii="Courier New" w:hAnsi="Courier New"/>
            <w:sz w:val="12"/>
            <w:lang w:eastAsia="en-GB"/>
          </w:rPr>
          <w:t xml:space="preserve">   </w:t>
        </w:r>
        <w:r w:rsidRPr="00603AED">
          <w:rPr>
            <w:rFonts w:ascii="Courier New" w:hAnsi="Courier New"/>
            <w:color w:val="808080"/>
            <w:sz w:val="12"/>
            <w:lang w:eastAsia="en-GB"/>
          </w:rPr>
          <w:t>-- Need R</w:t>
        </w:r>
      </w:ins>
    </w:p>
    <w:p w14:paraId="713CE346"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ER_Rapp Post130_HL" w:date="2025-07-02T11:31:00Z"/>
          <w:rFonts w:ascii="Courier New" w:hAnsi="Courier New"/>
          <w:sz w:val="12"/>
          <w:lang w:eastAsia="en-GB"/>
        </w:rPr>
      </w:pPr>
      <w:ins w:id="14" w:author="ER_Rapp Post130_HL" w:date="2025-07-02T11:31:00Z">
        <w:r w:rsidRPr="00603AED">
          <w:rPr>
            <w:rFonts w:ascii="Courier New" w:hAnsi="Courier New"/>
            <w:sz w:val="12"/>
            <w:lang w:eastAsia="en-GB"/>
          </w:rPr>
          <w:t xml:space="preserve">    ]]</w:t>
        </w:r>
      </w:ins>
    </w:p>
    <w:p w14:paraId="47E7ED1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p>
    <w:p w14:paraId="277E69B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603AED">
        <w:rPr>
          <w:rFonts w:ascii="Courier New" w:hAnsi="Courier New"/>
          <w:sz w:val="12"/>
          <w:lang w:eastAsia="en-GB"/>
        </w:rPr>
        <w:t>}</w:t>
      </w:r>
    </w:p>
    <w:p w14:paraId="2D4B3E6F" w14:textId="75D293EB" w:rsidR="00D3431B" w:rsidRPr="00430EB3" w:rsidRDefault="00D3431B" w:rsidP="00430EB3">
      <w:pPr>
        <w:pStyle w:val="aff0"/>
        <w:spacing w:after="0"/>
        <w:ind w:firstLineChars="0" w:firstLine="0"/>
        <w:rPr>
          <w:rFonts w:eastAsiaTheme="minorEastAsia"/>
          <w:lang w:eastAsia="zh-CN"/>
        </w:rPr>
      </w:pPr>
    </w:p>
    <w:p w14:paraId="11FB333D"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ER_Rapp Post130_HL" w:date="2025-07-02T11:37:00Z"/>
          <w:rFonts w:ascii="Courier New" w:hAnsi="Courier New"/>
          <w:sz w:val="12"/>
          <w:lang w:eastAsia="en-GB"/>
        </w:rPr>
      </w:pPr>
      <w:bookmarkStart w:id="16" w:name="_GoBack"/>
      <w:ins w:id="17" w:author="ER_Rapp Post130_HL" w:date="2025-07-02T11:37:00Z">
        <w:r w:rsidRPr="00603AED">
          <w:rPr>
            <w:rFonts w:ascii="Courier New" w:hAnsi="Courier New"/>
            <w:sz w:val="12"/>
            <w:lang w:eastAsia="en-GB"/>
          </w:rPr>
          <w:t>RandomAccessAdaptationConfig-r</w:t>
        </w:r>
        <w:proofErr w:type="gramStart"/>
        <w:r w:rsidRPr="00603AED">
          <w:rPr>
            <w:rFonts w:ascii="Courier New" w:hAnsi="Courier New"/>
            <w:sz w:val="12"/>
            <w:lang w:eastAsia="en-GB"/>
          </w:rPr>
          <w:t>19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SEQUENCE</w:t>
        </w:r>
        <w:r w:rsidRPr="00603AED">
          <w:rPr>
            <w:rFonts w:ascii="Courier New" w:hAnsi="Courier New"/>
            <w:sz w:val="12"/>
            <w:lang w:eastAsia="en-GB"/>
          </w:rPr>
          <w:t xml:space="preserve"> {</w:t>
        </w:r>
      </w:ins>
    </w:p>
    <w:p w14:paraId="6CE974E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_Rapp Post130_HL" w:date="2025-07-02T11:37:00Z"/>
          <w:rFonts w:ascii="Courier New" w:hAnsi="Courier New"/>
          <w:sz w:val="12"/>
          <w:lang w:eastAsia="en-GB"/>
        </w:rPr>
      </w:pPr>
      <w:ins w:id="19" w:author="ER_Rapp Post130_HL" w:date="2025-07-02T11:37:00Z">
        <w:r w:rsidRPr="00603AED">
          <w:rPr>
            <w:rFonts w:ascii="Courier New" w:hAnsi="Courier New"/>
            <w:sz w:val="12"/>
            <w:lang w:eastAsia="en-GB"/>
          </w:rPr>
          <w:t xml:space="preserve">    prach-ConfigurationIndex</w:t>
        </w:r>
      </w:ins>
      <w:ins w:id="20" w:author="ER_Rapp Post130_HL" w:date="2025-07-02T11:40:00Z">
        <w:r w:rsidRPr="00603AED">
          <w:rPr>
            <w:rFonts w:ascii="Courier New" w:hAnsi="Courier New"/>
            <w:sz w:val="12"/>
            <w:lang w:eastAsia="en-GB"/>
          </w:rPr>
          <w:t>-r19</w:t>
        </w:r>
      </w:ins>
      <w:ins w:id="21"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 xml:space="preserve">INTEGER </w:t>
        </w:r>
        <w:r w:rsidRPr="00603AED">
          <w:rPr>
            <w:rFonts w:ascii="Courier New" w:hAnsi="Courier New"/>
            <w:sz w:val="12"/>
            <w:lang w:eastAsia="en-GB"/>
          </w:rPr>
          <w:t>(</w:t>
        </w:r>
        <w:proofErr w:type="gramStart"/>
        <w:r w:rsidRPr="00603AED">
          <w:rPr>
            <w:rFonts w:ascii="Courier New" w:hAnsi="Courier New"/>
            <w:sz w:val="12"/>
            <w:lang w:eastAsia="en-GB"/>
          </w:rPr>
          <w:t>0..</w:t>
        </w:r>
        <w:proofErr w:type="gramEnd"/>
        <w:r w:rsidRPr="00603AED">
          <w:rPr>
            <w:rFonts w:ascii="Courier New" w:hAnsi="Courier New"/>
            <w:sz w:val="12"/>
            <w:lang w:eastAsia="en-GB"/>
          </w:rPr>
          <w:t>255),</w:t>
        </w:r>
      </w:ins>
    </w:p>
    <w:p w14:paraId="53361E7A"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_Rapp Post130_HL" w:date="2025-07-02T11:37:00Z"/>
          <w:rFonts w:ascii="Courier New" w:hAnsi="Courier New"/>
          <w:sz w:val="12"/>
          <w:lang w:eastAsia="en-GB"/>
        </w:rPr>
      </w:pPr>
      <w:ins w:id="23" w:author="ER_Rapp Post130_HL" w:date="2025-07-02T11:37:00Z">
        <w:r w:rsidRPr="00603AED">
          <w:rPr>
            <w:rFonts w:ascii="Courier New" w:hAnsi="Courier New"/>
            <w:sz w:val="12"/>
            <w:lang w:eastAsia="en-GB"/>
          </w:rPr>
          <w:t xml:space="preserve">    msg1-FDM</w:t>
        </w:r>
      </w:ins>
      <w:ins w:id="24" w:author="ER_Rapp Post130_HL" w:date="2025-07-02T11:40:00Z">
        <w:r w:rsidRPr="00603AED">
          <w:rPr>
            <w:rFonts w:ascii="Courier New" w:hAnsi="Courier New"/>
            <w:sz w:val="12"/>
            <w:lang w:eastAsia="en-GB"/>
          </w:rPr>
          <w:t>-r19</w:t>
        </w:r>
      </w:ins>
      <w:ins w:id="25"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 xml:space="preserve">ENUMERATED </w:t>
        </w:r>
        <w:r w:rsidRPr="00603AED">
          <w:rPr>
            <w:rFonts w:ascii="Courier New" w:hAnsi="Courier New"/>
            <w:sz w:val="12"/>
            <w:lang w:eastAsia="en-GB"/>
          </w:rPr>
          <w:t>{one, two, four, eight},</w:t>
        </w:r>
      </w:ins>
    </w:p>
    <w:p w14:paraId="5E3C0B74"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_Rapp Post130_HL" w:date="2025-07-02T11:37:00Z"/>
          <w:rFonts w:ascii="Courier New" w:hAnsi="Courier New"/>
          <w:sz w:val="12"/>
          <w:lang w:eastAsia="en-GB"/>
        </w:rPr>
      </w:pPr>
      <w:ins w:id="27" w:author="ER_Rapp Post130_HL" w:date="2025-07-02T11:37:00Z">
        <w:r w:rsidRPr="00603AED">
          <w:rPr>
            <w:rFonts w:ascii="Courier New" w:hAnsi="Courier New"/>
            <w:sz w:val="12"/>
            <w:lang w:eastAsia="en-GB"/>
          </w:rPr>
          <w:t xml:space="preserve">    msg1-FrequencyStart</w:t>
        </w:r>
      </w:ins>
      <w:ins w:id="28" w:author="ER_Rapp Post130_HL" w:date="2025-07-02T11:40:00Z">
        <w:r w:rsidRPr="00603AED">
          <w:rPr>
            <w:rFonts w:ascii="Courier New" w:hAnsi="Courier New"/>
            <w:sz w:val="12"/>
            <w:lang w:eastAsia="en-GB"/>
          </w:rPr>
          <w:t>-r19</w:t>
        </w:r>
      </w:ins>
      <w:ins w:id="29"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 xml:space="preserve"> INTEGER</w:t>
        </w:r>
        <w:r w:rsidRPr="00603AED">
          <w:rPr>
            <w:rFonts w:ascii="Courier New" w:hAnsi="Courier New"/>
            <w:sz w:val="12"/>
            <w:lang w:eastAsia="en-GB"/>
          </w:rPr>
          <w:t xml:space="preserve"> (</w:t>
        </w:r>
        <w:proofErr w:type="gramStart"/>
        <w:r w:rsidRPr="00603AED">
          <w:rPr>
            <w:rFonts w:ascii="Courier New" w:hAnsi="Courier New"/>
            <w:sz w:val="12"/>
            <w:lang w:eastAsia="en-GB"/>
          </w:rPr>
          <w:t>0..</w:t>
        </w:r>
        <w:proofErr w:type="gramEnd"/>
        <w:r w:rsidRPr="00603AED">
          <w:rPr>
            <w:rFonts w:ascii="Courier New" w:hAnsi="Courier New"/>
            <w:sz w:val="12"/>
            <w:lang w:eastAsia="en-GB"/>
          </w:rPr>
          <w:t>maxNrofPhysicalResourceBlocks-1),</w:t>
        </w:r>
      </w:ins>
    </w:p>
    <w:p w14:paraId="409058E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_Rapp Post130_HL" w:date="2025-07-02T11:37:00Z"/>
          <w:rFonts w:ascii="Courier New" w:hAnsi="Courier New"/>
          <w:sz w:val="12"/>
          <w:lang w:eastAsia="en-GB"/>
        </w:rPr>
      </w:pPr>
      <w:ins w:id="31" w:author="ER_Rapp Post130_HL" w:date="2025-07-02T11:37:00Z">
        <w:r w:rsidRPr="00603AED">
          <w:rPr>
            <w:rFonts w:ascii="Courier New" w:hAnsi="Courier New"/>
            <w:sz w:val="12"/>
            <w:lang w:eastAsia="en-GB"/>
          </w:rPr>
          <w:t xml:space="preserve">    prach-SubsetMask-Index-Adaptation</w:t>
        </w:r>
      </w:ins>
      <w:ins w:id="32" w:author="ER_Rapp Post130_HL" w:date="2025-07-02T11:40:00Z">
        <w:r w:rsidRPr="00603AED">
          <w:rPr>
            <w:rFonts w:ascii="Courier New" w:hAnsi="Courier New"/>
            <w:sz w:val="12"/>
            <w:lang w:eastAsia="en-GB"/>
          </w:rPr>
          <w:t>-r19</w:t>
        </w:r>
      </w:ins>
      <w:ins w:id="33"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ENUMERATED</w:t>
        </w:r>
        <w:r w:rsidRPr="00603AED">
          <w:rPr>
            <w:rFonts w:ascii="Courier New" w:hAnsi="Courier New"/>
            <w:sz w:val="12"/>
            <w:lang w:eastAsia="en-GB"/>
          </w:rPr>
          <w:t xml:space="preserve"> {one, two, three, four},</w:t>
        </w:r>
      </w:ins>
    </w:p>
    <w:p w14:paraId="7CAE6D4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ER_Rapp Post130_HL" w:date="2025-07-02T11:37:00Z"/>
          <w:rFonts w:ascii="Courier New" w:hAnsi="Courier New"/>
          <w:sz w:val="12"/>
          <w:lang w:eastAsia="en-GB"/>
        </w:rPr>
      </w:pPr>
      <w:ins w:id="35" w:author="ER_Rapp Post130_HL" w:date="2025-07-02T11:37:00Z">
        <w:r w:rsidRPr="00603AED">
          <w:rPr>
            <w:rFonts w:ascii="Courier New" w:hAnsi="Courier New"/>
            <w:sz w:val="12"/>
            <w:lang w:eastAsia="en-GB"/>
          </w:rPr>
          <w:t xml:space="preserve">    ssb-perRACH-OccasionAndCB-PreamblesPerSSB</w:t>
        </w:r>
      </w:ins>
      <w:ins w:id="36" w:author="ER_Rapp Post130_HL" w:date="2025-07-02T11:40:00Z">
        <w:r w:rsidRPr="00603AED">
          <w:rPr>
            <w:rFonts w:ascii="Courier New" w:hAnsi="Courier New"/>
            <w:sz w:val="12"/>
            <w:lang w:eastAsia="en-GB"/>
          </w:rPr>
          <w:t>-r19</w:t>
        </w:r>
      </w:ins>
      <w:ins w:id="37"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 xml:space="preserve">CHOICE </w:t>
        </w:r>
        <w:r w:rsidRPr="00603AED">
          <w:rPr>
            <w:rFonts w:ascii="Courier New" w:hAnsi="Courier New"/>
            <w:sz w:val="12"/>
            <w:lang w:eastAsia="en-GB"/>
          </w:rPr>
          <w:t>{</w:t>
        </w:r>
      </w:ins>
    </w:p>
    <w:p w14:paraId="4AA2355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_Rapp Post130_HL" w:date="2025-07-02T11:37:00Z"/>
          <w:rFonts w:ascii="Courier New" w:hAnsi="Courier New"/>
          <w:sz w:val="12"/>
          <w:lang w:eastAsia="en-GB"/>
        </w:rPr>
      </w:pPr>
      <w:ins w:id="39" w:author="ER_Rapp Post130_HL" w:date="2025-07-02T11:37:00Z">
        <w:r w:rsidRPr="00603AED">
          <w:rPr>
            <w:rFonts w:ascii="Courier New" w:hAnsi="Courier New"/>
            <w:sz w:val="12"/>
            <w:lang w:eastAsia="en-GB"/>
          </w:rPr>
          <w:t xml:space="preserve">        </w:t>
        </w:r>
        <w:proofErr w:type="spellStart"/>
        <w:r w:rsidRPr="00603AED">
          <w:rPr>
            <w:rFonts w:ascii="Courier New" w:hAnsi="Courier New"/>
            <w:sz w:val="12"/>
            <w:lang w:eastAsia="en-GB"/>
          </w:rPr>
          <w:t>oneEighth</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 xml:space="preserve">ENUMERATED </w:t>
        </w:r>
        <w:r w:rsidRPr="00603AED">
          <w:rPr>
            <w:rFonts w:ascii="Courier New" w:hAnsi="Courier New"/>
            <w:sz w:val="12"/>
            <w:lang w:eastAsia="en-GB"/>
          </w:rPr>
          <w:t>{n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ins>
    </w:p>
    <w:p w14:paraId="4BE47B6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_Rapp Post130_HL" w:date="2025-07-02T11:37:00Z"/>
          <w:rFonts w:ascii="Courier New" w:hAnsi="Courier New"/>
          <w:sz w:val="12"/>
          <w:lang w:eastAsia="en-GB"/>
        </w:rPr>
      </w:pPr>
      <w:ins w:id="41" w:author="ER_Rapp Post130_HL" w:date="2025-07-02T11:37:00Z">
        <w:r w:rsidRPr="00603AED">
          <w:rPr>
            <w:rFonts w:ascii="Courier New" w:hAnsi="Courier New"/>
            <w:sz w:val="12"/>
            <w:lang w:eastAsia="en-GB"/>
          </w:rPr>
          <w:t xml:space="preserve">        </w:t>
        </w:r>
        <w:proofErr w:type="spellStart"/>
        <w:r w:rsidRPr="00603AED">
          <w:rPr>
            <w:rFonts w:ascii="Courier New" w:hAnsi="Courier New"/>
            <w:sz w:val="12"/>
            <w:lang w:eastAsia="en-GB"/>
          </w:rPr>
          <w:t>oneFourth</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 xml:space="preserve"> 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ins>
    </w:p>
    <w:p w14:paraId="175F1ED9"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_Rapp Post130_HL" w:date="2025-07-02T11:37:00Z"/>
          <w:rFonts w:ascii="Courier New" w:hAnsi="Courier New"/>
          <w:sz w:val="12"/>
          <w:lang w:eastAsia="en-GB"/>
        </w:rPr>
      </w:pPr>
      <w:ins w:id="43" w:author="ER_Rapp Post130_HL" w:date="2025-07-02T11:37:00Z">
        <w:r w:rsidRPr="00603AED">
          <w:rPr>
            <w:rFonts w:ascii="Courier New" w:hAnsi="Courier New"/>
            <w:sz w:val="12"/>
            <w:lang w:eastAsia="en-GB"/>
          </w:rPr>
          <w:t xml:space="preserve">        </w:t>
        </w:r>
        <w:proofErr w:type="spellStart"/>
        <w:r w:rsidRPr="00603AED">
          <w:rPr>
            <w:rFonts w:ascii="Courier New" w:hAnsi="Courier New"/>
            <w:sz w:val="12"/>
            <w:lang w:eastAsia="en-GB"/>
          </w:rPr>
          <w:t>oneHalf</w:t>
        </w:r>
        <w:proofErr w:type="spellEnd"/>
        <w:r w:rsidRPr="00603AED">
          <w:rPr>
            <w:rFonts w:ascii="Courier New" w:hAnsi="Courier New"/>
            <w:sz w:val="12"/>
            <w:lang w:eastAsia="en-GB"/>
          </w:rPr>
          <w:t xml:space="preserve">                                     </w:t>
        </w:r>
        <w:r w:rsidRPr="00603AED">
          <w:rPr>
            <w:rFonts w:ascii="Courier New" w:hAnsi="Courier New"/>
            <w:color w:val="993366"/>
            <w:sz w:val="12"/>
            <w:lang w:eastAsia="en-GB"/>
          </w:rPr>
          <w:t xml:space="preserve">ENUMERATED </w:t>
        </w:r>
        <w:r w:rsidRPr="00603AED">
          <w:rPr>
            <w:rFonts w:ascii="Courier New" w:hAnsi="Courier New"/>
            <w:sz w:val="12"/>
            <w:lang w:eastAsia="en-GB"/>
          </w:rPr>
          <w:t>{n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ins>
    </w:p>
    <w:p w14:paraId="372F2B0C"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_Rapp Post130_HL" w:date="2025-07-02T11:37:00Z"/>
          <w:rFonts w:ascii="Courier New" w:hAnsi="Courier New"/>
          <w:sz w:val="12"/>
          <w:lang w:eastAsia="en-GB"/>
        </w:rPr>
      </w:pPr>
      <w:ins w:id="45" w:author="ER_Rapp Post130_HL" w:date="2025-07-02T11:37:00Z">
        <w:r w:rsidRPr="00603AED">
          <w:rPr>
            <w:rFonts w:ascii="Courier New" w:hAnsi="Courier New"/>
            <w:sz w:val="12"/>
            <w:lang w:eastAsia="en-GB"/>
          </w:rPr>
          <w:t xml:space="preserve">        one                                         </w:t>
        </w:r>
        <w:r w:rsidRPr="00603AED">
          <w:rPr>
            <w:rFonts w:ascii="Courier New" w:hAnsi="Courier New"/>
            <w:color w:val="993366"/>
            <w:sz w:val="12"/>
            <w:lang w:eastAsia="en-GB"/>
          </w:rPr>
          <w:t>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8,n12,n16,n20,n24,n28,n32,n36,n40,n44,n48,n52,n56,n60,n64},</w:t>
        </w:r>
      </w:ins>
    </w:p>
    <w:p w14:paraId="2793386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_Rapp Post130_HL" w:date="2025-07-02T11:37:00Z"/>
          <w:rFonts w:ascii="Courier New" w:hAnsi="Courier New"/>
          <w:sz w:val="12"/>
          <w:lang w:eastAsia="en-GB"/>
        </w:rPr>
      </w:pPr>
      <w:ins w:id="47" w:author="ER_Rapp Post130_HL" w:date="2025-07-02T11:37:00Z">
        <w:r w:rsidRPr="00603AED">
          <w:rPr>
            <w:rFonts w:ascii="Courier New" w:hAnsi="Courier New"/>
            <w:sz w:val="12"/>
            <w:lang w:eastAsia="en-GB"/>
          </w:rPr>
          <w:t xml:space="preserve">        two                                        </w:t>
        </w:r>
        <w:r w:rsidRPr="00603AED">
          <w:rPr>
            <w:rFonts w:ascii="Courier New" w:hAnsi="Courier New"/>
            <w:color w:val="993366"/>
            <w:sz w:val="12"/>
            <w:lang w:eastAsia="en-GB"/>
          </w:rPr>
          <w:t xml:space="preserve"> ENUMERATED</w:t>
        </w:r>
        <w:r w:rsidRPr="00603AED">
          <w:rPr>
            <w:rFonts w:ascii="Courier New" w:hAnsi="Courier New"/>
            <w:sz w:val="12"/>
            <w:lang w:eastAsia="en-GB"/>
          </w:rPr>
          <w:t xml:space="preserve"> {n</w:t>
        </w:r>
        <w:proofErr w:type="gramStart"/>
        <w:r w:rsidRPr="00603AED">
          <w:rPr>
            <w:rFonts w:ascii="Courier New" w:hAnsi="Courier New"/>
            <w:sz w:val="12"/>
            <w:lang w:eastAsia="en-GB"/>
          </w:rPr>
          <w:t>4,n</w:t>
        </w:r>
        <w:proofErr w:type="gramEnd"/>
        <w:r w:rsidRPr="00603AED">
          <w:rPr>
            <w:rFonts w:ascii="Courier New" w:hAnsi="Courier New"/>
            <w:sz w:val="12"/>
            <w:lang w:eastAsia="en-GB"/>
          </w:rPr>
          <w:t>8,n12,n16,n20,n24,n28,n32},</w:t>
        </w:r>
      </w:ins>
    </w:p>
    <w:p w14:paraId="55E6FD50"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_Rapp Post130_HL" w:date="2025-07-02T11:37:00Z"/>
          <w:rFonts w:ascii="Courier New" w:hAnsi="Courier New"/>
          <w:sz w:val="12"/>
          <w:lang w:eastAsia="en-GB"/>
        </w:rPr>
      </w:pPr>
      <w:ins w:id="49" w:author="ER_Rapp Post130_HL" w:date="2025-07-02T11:37:00Z">
        <w:r w:rsidRPr="00603AED">
          <w:rPr>
            <w:rFonts w:ascii="Courier New" w:hAnsi="Courier New"/>
            <w:sz w:val="12"/>
            <w:lang w:eastAsia="en-GB"/>
          </w:rPr>
          <w:t xml:space="preserve">        four                                        </w:t>
        </w:r>
        <w:r w:rsidRPr="00603AED">
          <w:rPr>
            <w:rFonts w:ascii="Courier New" w:hAnsi="Courier New"/>
            <w:color w:val="993366"/>
            <w:sz w:val="12"/>
            <w:lang w:eastAsia="en-GB"/>
          </w:rPr>
          <w:t>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16),</w:t>
        </w:r>
      </w:ins>
    </w:p>
    <w:p w14:paraId="1990CD9E"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_Rapp Post130_HL" w:date="2025-07-02T11:37:00Z"/>
          <w:rFonts w:ascii="Courier New" w:hAnsi="Courier New"/>
          <w:sz w:val="12"/>
          <w:lang w:eastAsia="en-GB"/>
        </w:rPr>
      </w:pPr>
      <w:ins w:id="51" w:author="ER_Rapp Post130_HL" w:date="2025-07-02T11:37:00Z">
        <w:r w:rsidRPr="00603AED">
          <w:rPr>
            <w:rFonts w:ascii="Courier New" w:hAnsi="Courier New"/>
            <w:sz w:val="12"/>
            <w:lang w:eastAsia="en-GB"/>
          </w:rPr>
          <w:t xml:space="preserve">        eight                                      </w:t>
        </w:r>
        <w:r w:rsidRPr="00603AED">
          <w:rPr>
            <w:rFonts w:ascii="Courier New" w:hAnsi="Courier New"/>
            <w:color w:val="993366"/>
            <w:sz w:val="12"/>
            <w:lang w:eastAsia="en-GB"/>
          </w:rPr>
          <w:t xml:space="preserve"> 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8),</w:t>
        </w:r>
      </w:ins>
    </w:p>
    <w:p w14:paraId="632CDAEC"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ER_Rapp Post130_HL" w:date="2025-07-02T11:37:00Z"/>
          <w:rFonts w:ascii="Courier New" w:hAnsi="Courier New"/>
          <w:sz w:val="12"/>
          <w:lang w:eastAsia="en-GB"/>
        </w:rPr>
      </w:pPr>
      <w:ins w:id="53" w:author="ER_Rapp Post130_HL" w:date="2025-07-02T11:37:00Z">
        <w:r w:rsidRPr="00603AED">
          <w:rPr>
            <w:rFonts w:ascii="Courier New" w:hAnsi="Courier New"/>
            <w:sz w:val="12"/>
            <w:lang w:eastAsia="en-GB"/>
          </w:rPr>
          <w:t xml:space="preserve">        sixteen                                    </w:t>
        </w:r>
        <w:r w:rsidRPr="00603AED">
          <w:rPr>
            <w:rFonts w:ascii="Courier New" w:hAnsi="Courier New"/>
            <w:color w:val="993366"/>
            <w:sz w:val="12"/>
            <w:lang w:eastAsia="en-GB"/>
          </w:rPr>
          <w:t xml:space="preserve"> INTEGER</w:t>
        </w:r>
        <w:r w:rsidRPr="00603AED">
          <w:rPr>
            <w:rFonts w:ascii="Courier New" w:hAnsi="Courier New"/>
            <w:sz w:val="12"/>
            <w:lang w:eastAsia="en-GB"/>
          </w:rPr>
          <w:t xml:space="preserve"> (</w:t>
        </w:r>
        <w:proofErr w:type="gramStart"/>
        <w:r w:rsidRPr="00603AED">
          <w:rPr>
            <w:rFonts w:ascii="Courier New" w:hAnsi="Courier New"/>
            <w:sz w:val="12"/>
            <w:lang w:eastAsia="en-GB"/>
          </w:rPr>
          <w:t>1..</w:t>
        </w:r>
        <w:proofErr w:type="gramEnd"/>
        <w:r w:rsidRPr="00603AED">
          <w:rPr>
            <w:rFonts w:ascii="Courier New" w:hAnsi="Courier New"/>
            <w:sz w:val="12"/>
            <w:lang w:eastAsia="en-GB"/>
          </w:rPr>
          <w:t>4)</w:t>
        </w:r>
      </w:ins>
    </w:p>
    <w:p w14:paraId="4AD7763C"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ER_Rapp Post130_HL" w:date="2025-07-02T11:37:00Z"/>
          <w:rFonts w:ascii="Courier New" w:hAnsi="Courier New"/>
          <w:sz w:val="12"/>
          <w:lang w:eastAsia="en-GB"/>
        </w:rPr>
      </w:pPr>
      <w:ins w:id="55" w:author="ER_Rapp Post130_HL" w:date="2025-07-02T11:37:00Z">
        <w:r w:rsidRPr="00603AED">
          <w:rPr>
            <w:rFonts w:ascii="Courier New" w:hAnsi="Courier New"/>
            <w:sz w:val="12"/>
            <w:lang w:eastAsia="en-GB"/>
          </w:rPr>
          <w:t xml:space="preserve">    </w:t>
        </w:r>
        <w:proofErr w:type="gramStart"/>
        <w:r w:rsidRPr="00603AED">
          <w:rPr>
            <w:rFonts w:ascii="Courier New" w:hAnsi="Courier New"/>
            <w:sz w:val="12"/>
            <w:lang w:eastAsia="en-GB"/>
          </w:rPr>
          <w:t xml:space="preserve">}   </w:t>
        </w:r>
        <w:proofErr w:type="gramEnd"/>
        <w:r w:rsidRPr="00603AED">
          <w:rPr>
            <w:rFonts w:ascii="Courier New" w:hAnsi="Courier New"/>
            <w:sz w:val="12"/>
            <w:lang w:eastAsia="en-GB"/>
          </w:rPr>
          <w:t xml:space="preserve">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M</w:t>
        </w:r>
      </w:ins>
    </w:p>
    <w:p w14:paraId="46DFC838"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_Rapp Post130_HL" w:date="2025-07-02T11:37:00Z"/>
          <w:rFonts w:ascii="Courier New" w:hAnsi="Courier New"/>
          <w:sz w:val="12"/>
          <w:lang w:eastAsia="en-GB"/>
        </w:rPr>
      </w:pPr>
      <w:ins w:id="57" w:author="ER_Rapp Post130_HL" w:date="2025-07-02T11:37:00Z">
        <w:r w:rsidRPr="00603AED">
          <w:rPr>
            <w:rFonts w:ascii="Courier New" w:hAnsi="Courier New"/>
            <w:sz w:val="12"/>
            <w:lang w:eastAsia="en-GB"/>
          </w:rPr>
          <w:t xml:space="preserve">    validityDurationForAddlRACH</w:t>
        </w:r>
      </w:ins>
      <w:ins w:id="58" w:author="ER_Rapp Post130_HL" w:date="2025-07-02T11:40:00Z">
        <w:r w:rsidRPr="00603AED">
          <w:rPr>
            <w:rFonts w:ascii="Courier New" w:hAnsi="Courier New"/>
            <w:sz w:val="12"/>
            <w:lang w:eastAsia="en-GB"/>
          </w:rPr>
          <w:t>-</w:t>
        </w:r>
      </w:ins>
      <w:ins w:id="59" w:author="ER_Rapp Post130_HL" w:date="2025-07-02T11:37:00Z">
        <w:r w:rsidRPr="00603AED">
          <w:rPr>
            <w:rFonts w:ascii="Courier New" w:hAnsi="Courier New"/>
            <w:sz w:val="12"/>
            <w:lang w:eastAsia="en-GB"/>
          </w:rPr>
          <w:t>Adaptation</w:t>
        </w:r>
      </w:ins>
      <w:ins w:id="60" w:author="ER_Rapp Post130_HL" w:date="2025-07-02T11:40:00Z">
        <w:r w:rsidRPr="00603AED">
          <w:rPr>
            <w:rFonts w:ascii="Courier New" w:hAnsi="Courier New"/>
            <w:sz w:val="12"/>
            <w:lang w:eastAsia="en-GB"/>
          </w:rPr>
          <w:t>-r19</w:t>
        </w:r>
      </w:ins>
      <w:ins w:id="61"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 xml:space="preserve">ENUMERATED </w:t>
        </w:r>
        <w:r w:rsidRPr="00603AED">
          <w:rPr>
            <w:rFonts w:ascii="Courier New" w:hAnsi="Courier New"/>
            <w:sz w:val="12"/>
            <w:lang w:eastAsia="en-GB"/>
          </w:rPr>
          <w:t>{n2, n4, n8, n16},</w:t>
        </w:r>
      </w:ins>
    </w:p>
    <w:p w14:paraId="1210DFD1"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ER_Rapp Post130_HL" w:date="2025-07-02T11:37:00Z"/>
          <w:rFonts w:ascii="Courier New" w:hAnsi="Courier New"/>
          <w:color w:val="808080"/>
          <w:sz w:val="12"/>
          <w:lang w:eastAsia="en-GB"/>
        </w:rPr>
      </w:pPr>
      <w:ins w:id="63" w:author="ER_Rapp Post130_HL" w:date="2025-07-02T11:37:00Z">
        <w:r w:rsidRPr="00603AED">
          <w:rPr>
            <w:rFonts w:ascii="Courier New" w:hAnsi="Courier New"/>
            <w:sz w:val="12"/>
            <w:lang w:eastAsia="en-GB"/>
          </w:rPr>
          <w:t xml:space="preserve">    valueKforAssociationPatternPeriodsForPRACH</w:t>
        </w:r>
      </w:ins>
      <w:ins w:id="64" w:author="ER_Rapp Post130_HL" w:date="2025-07-02T11:40:00Z">
        <w:r w:rsidRPr="00603AED">
          <w:rPr>
            <w:rFonts w:ascii="Courier New" w:hAnsi="Courier New"/>
            <w:sz w:val="12"/>
            <w:lang w:eastAsia="en-GB"/>
          </w:rPr>
          <w:t>-</w:t>
        </w:r>
      </w:ins>
      <w:ins w:id="65" w:author="ER_Rapp Post130_HL" w:date="2025-07-02T11:37:00Z">
        <w:r w:rsidRPr="00603AED">
          <w:rPr>
            <w:rFonts w:ascii="Courier New" w:hAnsi="Courier New"/>
            <w:sz w:val="12"/>
            <w:lang w:eastAsia="en-GB"/>
          </w:rPr>
          <w:t>subsetMask</w:t>
        </w:r>
      </w:ins>
      <w:ins w:id="66" w:author="ER_Rapp Post130_HL" w:date="2025-07-02T11:40:00Z">
        <w:r w:rsidRPr="00603AED">
          <w:rPr>
            <w:rFonts w:ascii="Courier New" w:hAnsi="Courier New"/>
            <w:sz w:val="12"/>
            <w:lang w:eastAsia="en-GB"/>
          </w:rPr>
          <w:t>-r19</w:t>
        </w:r>
      </w:ins>
      <w:ins w:id="67" w:author="ER_Rapp Post130_HL" w:date="2025-07-02T11:37:00Z">
        <w:r w:rsidRPr="00603AED">
          <w:rPr>
            <w:rFonts w:ascii="Courier New" w:hAnsi="Courier New"/>
            <w:sz w:val="12"/>
            <w:lang w:eastAsia="en-GB"/>
          </w:rPr>
          <w:t xml:space="preserve">        </w:t>
        </w:r>
        <w:r w:rsidRPr="00603AED">
          <w:rPr>
            <w:rFonts w:ascii="Courier New" w:hAnsi="Courier New"/>
            <w:color w:val="993366"/>
            <w:sz w:val="12"/>
            <w:lang w:eastAsia="en-GB"/>
          </w:rPr>
          <w:t xml:space="preserve">ENUMERATED </w:t>
        </w:r>
        <w:r w:rsidRPr="00603AED">
          <w:rPr>
            <w:rFonts w:ascii="Courier New" w:hAnsi="Courier New"/>
            <w:sz w:val="12"/>
            <w:lang w:eastAsia="en-GB"/>
          </w:rPr>
          <w:t xml:space="preserve">{2, 4, 8, 16}                              </w:t>
        </w:r>
        <w:r w:rsidRPr="00603AED">
          <w:rPr>
            <w:rFonts w:ascii="Courier New" w:hAnsi="Courier New"/>
            <w:color w:val="993366"/>
            <w:sz w:val="12"/>
            <w:lang w:eastAsia="en-GB"/>
          </w:rPr>
          <w:t>OPTIONAL</w:t>
        </w:r>
        <w:r w:rsidRPr="00603AED">
          <w:rPr>
            <w:rFonts w:ascii="Courier New" w:hAnsi="Courier New"/>
            <w:sz w:val="12"/>
            <w:lang w:eastAsia="en-GB"/>
          </w:rPr>
          <w:t xml:space="preserve">    </w:t>
        </w:r>
        <w:r w:rsidRPr="00603AED">
          <w:rPr>
            <w:rFonts w:ascii="Courier New" w:hAnsi="Courier New"/>
            <w:color w:val="808080"/>
            <w:sz w:val="12"/>
            <w:lang w:eastAsia="en-GB"/>
          </w:rPr>
          <w:t>-- Need S</w:t>
        </w:r>
      </w:ins>
    </w:p>
    <w:p w14:paraId="2C6715BE"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ER_Rapp Post130_HL" w:date="2025-07-02T11:37:00Z"/>
          <w:rFonts w:ascii="Courier New" w:hAnsi="Courier New"/>
          <w:sz w:val="12"/>
          <w:lang w:eastAsia="en-GB"/>
        </w:rPr>
      </w:pPr>
      <w:ins w:id="69" w:author="ER_Rapp Post130_HL" w:date="2025-07-02T11:37:00Z">
        <w:r w:rsidRPr="00603AED">
          <w:rPr>
            <w:rFonts w:ascii="Courier New" w:hAnsi="Courier New"/>
            <w:sz w:val="12"/>
            <w:lang w:eastAsia="en-GB"/>
          </w:rPr>
          <w:t>...</w:t>
        </w:r>
      </w:ins>
    </w:p>
    <w:p w14:paraId="09B9D213" w14:textId="77777777" w:rsidR="00603AED" w:rsidRPr="00603AED" w:rsidRDefault="00603AED" w:rsidP="00603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_Rapp Post130_HL" w:date="2025-07-02T11:37:00Z"/>
          <w:rFonts w:ascii="Courier New" w:hAnsi="Courier New"/>
          <w:sz w:val="12"/>
          <w:lang w:eastAsia="en-GB"/>
        </w:rPr>
      </w:pPr>
      <w:ins w:id="71" w:author="ER_Rapp Post130_HL" w:date="2025-07-02T11:37:00Z">
        <w:r w:rsidRPr="00603AED">
          <w:rPr>
            <w:rFonts w:ascii="Courier New" w:hAnsi="Courier New"/>
            <w:sz w:val="12"/>
            <w:lang w:eastAsia="en-GB"/>
          </w:rPr>
          <w:t>}</w:t>
        </w:r>
      </w:ins>
    </w:p>
    <w:bookmarkEnd w:id="16"/>
    <w:p w14:paraId="4C3A8D4D" w14:textId="4790822A" w:rsidR="00D3431B" w:rsidRDefault="00D3431B" w:rsidP="00D3431B">
      <w:pPr>
        <w:pStyle w:val="aff0"/>
        <w:spacing w:before="180"/>
        <w:ind w:firstLineChars="0" w:firstLine="0"/>
        <w:rPr>
          <w:rFonts w:eastAsiaTheme="minorEastAsia"/>
          <w:lang w:eastAsia="zh-CN"/>
        </w:rPr>
      </w:pPr>
      <w:r>
        <w:rPr>
          <w:rFonts w:eastAsiaTheme="minorEastAsia"/>
          <w:lang w:eastAsia="zh-CN"/>
        </w:rPr>
        <w:t>I</w:t>
      </w:r>
      <w:r w:rsidR="00D611AE">
        <w:rPr>
          <w:rFonts w:eastAsiaTheme="minorEastAsia"/>
          <w:lang w:eastAsia="zh-CN"/>
        </w:rPr>
        <w:t>n</w:t>
      </w:r>
      <w:r>
        <w:rPr>
          <w:rFonts w:eastAsiaTheme="minorEastAsia"/>
          <w:lang w:eastAsia="zh-CN"/>
        </w:rPr>
        <w:t xml:space="preserve"> legacy spec, </w:t>
      </w:r>
      <w:r w:rsidR="00D611AE">
        <w:rPr>
          <w:rFonts w:eastAsiaTheme="minorEastAsia"/>
          <w:lang w:eastAsia="zh-CN"/>
        </w:rPr>
        <w:t>for</w:t>
      </w:r>
      <w:r>
        <w:rPr>
          <w:rFonts w:eastAsiaTheme="minorEastAsia"/>
          <w:lang w:eastAsia="zh-CN"/>
        </w:rPr>
        <w:t xml:space="preserve"> CFRA</w:t>
      </w:r>
      <w:r w:rsidR="00D611AE">
        <w:rPr>
          <w:rFonts w:eastAsiaTheme="minorEastAsia"/>
          <w:lang w:eastAsia="zh-CN"/>
        </w:rPr>
        <w:t xml:space="preserve">, if </w:t>
      </w:r>
      <w:r w:rsidR="00D611AE" w:rsidRPr="00D611AE">
        <w:rPr>
          <w:rFonts w:eastAsiaTheme="minorEastAsia"/>
          <w:i/>
          <w:lang w:eastAsia="zh-CN"/>
        </w:rPr>
        <w:t>occasions</w:t>
      </w:r>
      <w:r>
        <w:rPr>
          <w:rFonts w:eastAsiaTheme="minorEastAsia"/>
          <w:lang w:eastAsia="zh-CN"/>
        </w:rPr>
        <w:t xml:space="preserve"> </w:t>
      </w:r>
      <w:proofErr w:type="gramStart"/>
      <w:r>
        <w:rPr>
          <w:rFonts w:eastAsiaTheme="minorEastAsia"/>
          <w:lang w:eastAsia="zh-CN"/>
        </w:rPr>
        <w:t>is</w:t>
      </w:r>
      <w:proofErr w:type="gramEnd"/>
      <w:r>
        <w:rPr>
          <w:rFonts w:eastAsiaTheme="minorEastAsia"/>
          <w:lang w:eastAsia="zh-CN"/>
        </w:rPr>
        <w:t xml:space="preserve"> absent, the corresponding field</w:t>
      </w:r>
      <w:r w:rsidR="00D611AE">
        <w:rPr>
          <w:rFonts w:eastAsiaTheme="minorEastAsia"/>
          <w:lang w:eastAsia="zh-CN"/>
        </w:rPr>
        <w:t xml:space="preserve"> in </w:t>
      </w:r>
      <w:r w:rsidR="00D611AE" w:rsidRPr="00430EB3">
        <w:rPr>
          <w:rFonts w:eastAsiaTheme="minorEastAsia"/>
          <w:i/>
          <w:lang w:eastAsia="zh-CN"/>
        </w:rPr>
        <w:t>RACH-</w:t>
      </w:r>
      <w:proofErr w:type="spellStart"/>
      <w:r w:rsidR="00D611AE" w:rsidRPr="00430EB3">
        <w:rPr>
          <w:rFonts w:eastAsiaTheme="minorEastAsia"/>
          <w:i/>
          <w:lang w:eastAsia="zh-CN"/>
        </w:rPr>
        <w:t>ConfigCommon</w:t>
      </w:r>
      <w:proofErr w:type="spellEnd"/>
      <w:r w:rsidR="00D611AE">
        <w:rPr>
          <w:rFonts w:eastAsiaTheme="minorEastAsia"/>
          <w:lang w:eastAsia="zh-CN"/>
        </w:rPr>
        <w:t xml:space="preserve"> applies</w:t>
      </w:r>
      <w:r>
        <w:rPr>
          <w:rFonts w:eastAsiaTheme="minorEastAsia"/>
          <w:lang w:eastAsia="zh-CN"/>
        </w:rPr>
        <w:t>.</w:t>
      </w:r>
    </w:p>
    <w:p w14:paraId="14F96B75"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RACH-</w:t>
      </w:r>
      <w:proofErr w:type="spellStart"/>
      <w:proofErr w:type="gramStart"/>
      <w:r w:rsidRPr="00D611AE">
        <w:rPr>
          <w:rFonts w:ascii="Courier New" w:hAnsi="Courier New"/>
          <w:sz w:val="12"/>
          <w:lang w:eastAsia="en-GB"/>
        </w:rPr>
        <w:t>ConfigDedicated</w:t>
      </w:r>
      <w:proofErr w:type="spellEnd"/>
      <w:r w:rsidRPr="00D611AE">
        <w:rPr>
          <w:rFonts w:ascii="Courier New" w:hAnsi="Courier New"/>
          <w:sz w:val="12"/>
          <w:lang w:eastAsia="en-GB"/>
        </w:rPr>
        <w:t xml:space="preserve"> ::=</w:t>
      </w:r>
      <w:proofErr w:type="gramEnd"/>
      <w:r w:rsidRPr="00D611AE">
        <w:rPr>
          <w:rFonts w:ascii="Courier New" w:hAnsi="Courier New"/>
          <w:sz w:val="12"/>
          <w:lang w:eastAsia="en-GB"/>
        </w:rPr>
        <w:t xml:space="preserve">        </w:t>
      </w:r>
      <w:r w:rsidRPr="00D611AE">
        <w:rPr>
          <w:rFonts w:ascii="Courier New" w:hAnsi="Courier New"/>
          <w:color w:val="993366"/>
          <w:sz w:val="12"/>
          <w:lang w:eastAsia="en-GB"/>
        </w:rPr>
        <w:t>SEQUENCE</w:t>
      </w:r>
      <w:r w:rsidRPr="00D611AE">
        <w:rPr>
          <w:rFonts w:ascii="Courier New" w:hAnsi="Courier New"/>
          <w:sz w:val="12"/>
          <w:lang w:eastAsia="en-GB"/>
        </w:rPr>
        <w:t xml:space="preserve"> {</w:t>
      </w:r>
    </w:p>
    <w:p w14:paraId="3F9C1CA1"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cfra</w:t>
      </w:r>
      <w:proofErr w:type="spellEnd"/>
      <w:r w:rsidRPr="00D611AE">
        <w:rPr>
          <w:rFonts w:ascii="Courier New" w:hAnsi="Courier New"/>
          <w:sz w:val="12"/>
          <w:lang w:eastAsia="en-GB"/>
        </w:rPr>
        <w:t xml:space="preserve">                            CFRA                                                                    </w:t>
      </w:r>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 Need S</w:t>
      </w:r>
    </w:p>
    <w:p w14:paraId="63031E02"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ra</w:t>
      </w:r>
      <w:proofErr w:type="spellEnd"/>
      <w:r w:rsidRPr="00D611AE">
        <w:rPr>
          <w:rFonts w:ascii="Courier New" w:hAnsi="Courier New"/>
          <w:sz w:val="12"/>
          <w:lang w:eastAsia="en-GB"/>
        </w:rPr>
        <w:t xml:space="preserve">-Prioritization               RA-Prioritization                                                       </w:t>
      </w:r>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 Need N</w:t>
      </w:r>
    </w:p>
    <w:p w14:paraId="09A3248C"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52BDBEF6"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5453D4BC"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ra-PrioritizationTwoStep-r16    RA-Prioritization                                                       </w:t>
      </w:r>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 Need N</w:t>
      </w:r>
    </w:p>
    <w:p w14:paraId="2F150352"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cfra-TwoStep-r16                </w:t>
      </w:r>
      <w:proofErr w:type="spellStart"/>
      <w:r w:rsidRPr="00D611AE">
        <w:rPr>
          <w:rFonts w:ascii="Courier New" w:hAnsi="Courier New"/>
          <w:sz w:val="12"/>
          <w:lang w:eastAsia="en-GB"/>
        </w:rPr>
        <w:t>CFRA-TwoStep-r16</w:t>
      </w:r>
      <w:proofErr w:type="spellEnd"/>
      <w:r w:rsidRPr="00D611AE">
        <w:rPr>
          <w:rFonts w:ascii="Courier New" w:hAnsi="Courier New"/>
          <w:sz w:val="12"/>
          <w:lang w:eastAsia="en-GB"/>
        </w:rPr>
        <w:t xml:space="preserve">                                                        </w:t>
      </w:r>
      <w:proofErr w:type="gramStart"/>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w:t>
      </w:r>
      <w:proofErr w:type="gramEnd"/>
      <w:r w:rsidRPr="00D611AE">
        <w:rPr>
          <w:rFonts w:ascii="Courier New" w:hAnsi="Courier New"/>
          <w:color w:val="808080"/>
          <w:sz w:val="12"/>
          <w:lang w:eastAsia="en-GB"/>
        </w:rPr>
        <w:t xml:space="preserve"> Need S</w:t>
      </w:r>
    </w:p>
    <w:p w14:paraId="542D1E28"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61EAB54D"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w:t>
      </w:r>
    </w:p>
    <w:p w14:paraId="043A43D6"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p>
    <w:p w14:paraId="4A491BB1"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proofErr w:type="gramStart"/>
      <w:r w:rsidRPr="00D611AE">
        <w:rPr>
          <w:rFonts w:ascii="Courier New" w:hAnsi="Courier New"/>
          <w:sz w:val="12"/>
          <w:lang w:eastAsia="en-GB"/>
        </w:rPr>
        <w:t>CFRA ::=</w:t>
      </w:r>
      <w:proofErr w:type="gramEnd"/>
      <w:r w:rsidRPr="00D611AE">
        <w:rPr>
          <w:rFonts w:ascii="Courier New" w:hAnsi="Courier New"/>
          <w:sz w:val="12"/>
          <w:lang w:eastAsia="en-GB"/>
        </w:rPr>
        <w:t xml:space="preserve">                    </w:t>
      </w:r>
      <w:r w:rsidRPr="00D611AE">
        <w:rPr>
          <w:rFonts w:ascii="Courier New" w:hAnsi="Courier New"/>
          <w:color w:val="993366"/>
          <w:sz w:val="12"/>
          <w:lang w:eastAsia="en-GB"/>
        </w:rPr>
        <w:t>SEQUENCE</w:t>
      </w:r>
      <w:r w:rsidRPr="00D611AE">
        <w:rPr>
          <w:rFonts w:ascii="Courier New" w:hAnsi="Courier New"/>
          <w:sz w:val="12"/>
          <w:lang w:eastAsia="en-GB"/>
        </w:rPr>
        <w:t xml:space="preserve"> {</w:t>
      </w:r>
    </w:p>
    <w:p w14:paraId="71B842EB"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occasions                       </w:t>
      </w:r>
      <w:r w:rsidRPr="00D611AE">
        <w:rPr>
          <w:rFonts w:ascii="Courier New" w:hAnsi="Courier New"/>
          <w:color w:val="993366"/>
          <w:sz w:val="12"/>
          <w:lang w:eastAsia="en-GB"/>
        </w:rPr>
        <w:t>SEQUENCE</w:t>
      </w:r>
      <w:r w:rsidRPr="00D611AE">
        <w:rPr>
          <w:rFonts w:ascii="Courier New" w:hAnsi="Courier New"/>
          <w:sz w:val="12"/>
          <w:lang w:eastAsia="en-GB"/>
        </w:rPr>
        <w:t xml:space="preserve"> {</w:t>
      </w:r>
    </w:p>
    <w:p w14:paraId="44EC279C"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rach-ConfigGeneric</w:t>
      </w:r>
      <w:proofErr w:type="spellEnd"/>
      <w:r w:rsidRPr="00D611AE">
        <w:rPr>
          <w:rFonts w:ascii="Courier New" w:hAnsi="Courier New"/>
          <w:sz w:val="12"/>
          <w:lang w:eastAsia="en-GB"/>
        </w:rPr>
        <w:t xml:space="preserve">              RACH-</w:t>
      </w:r>
      <w:proofErr w:type="spellStart"/>
      <w:r w:rsidRPr="00D611AE">
        <w:rPr>
          <w:rFonts w:ascii="Courier New" w:hAnsi="Courier New"/>
          <w:sz w:val="12"/>
          <w:lang w:eastAsia="en-GB"/>
        </w:rPr>
        <w:t>ConfigGeneric</w:t>
      </w:r>
      <w:proofErr w:type="spellEnd"/>
      <w:r w:rsidRPr="00D611AE">
        <w:rPr>
          <w:rFonts w:ascii="Courier New" w:hAnsi="Courier New"/>
          <w:sz w:val="12"/>
          <w:lang w:eastAsia="en-GB"/>
        </w:rPr>
        <w:t>,</w:t>
      </w:r>
    </w:p>
    <w:p w14:paraId="32B8576D"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ssb</w:t>
      </w:r>
      <w:proofErr w:type="spellEnd"/>
      <w:r w:rsidRPr="00D611AE">
        <w:rPr>
          <w:rFonts w:ascii="Courier New" w:hAnsi="Courier New"/>
          <w:sz w:val="12"/>
          <w:lang w:eastAsia="en-GB"/>
        </w:rPr>
        <w:t>-</w:t>
      </w:r>
      <w:proofErr w:type="spellStart"/>
      <w:r w:rsidRPr="00D611AE">
        <w:rPr>
          <w:rFonts w:ascii="Courier New" w:hAnsi="Courier New"/>
          <w:sz w:val="12"/>
          <w:lang w:eastAsia="en-GB"/>
        </w:rPr>
        <w:t>perRACH</w:t>
      </w:r>
      <w:proofErr w:type="spellEnd"/>
      <w:r w:rsidRPr="00D611AE">
        <w:rPr>
          <w:rFonts w:ascii="Courier New" w:hAnsi="Courier New"/>
          <w:sz w:val="12"/>
          <w:lang w:eastAsia="en-GB"/>
        </w:rPr>
        <w:t xml:space="preserve">-Occasion            </w:t>
      </w:r>
      <w:r w:rsidRPr="00D611AE">
        <w:rPr>
          <w:rFonts w:ascii="Courier New" w:hAnsi="Courier New"/>
          <w:color w:val="993366"/>
          <w:sz w:val="12"/>
          <w:lang w:eastAsia="en-GB"/>
        </w:rPr>
        <w:t>ENUMERATED</w:t>
      </w:r>
      <w:r w:rsidRPr="00D611AE">
        <w:rPr>
          <w:rFonts w:ascii="Courier New" w:hAnsi="Courier New"/>
          <w:sz w:val="12"/>
          <w:lang w:eastAsia="en-GB"/>
        </w:rPr>
        <w:t xml:space="preserve"> {</w:t>
      </w:r>
      <w:proofErr w:type="spellStart"/>
      <w:r w:rsidRPr="00D611AE">
        <w:rPr>
          <w:rFonts w:ascii="Courier New" w:hAnsi="Courier New"/>
          <w:sz w:val="12"/>
          <w:lang w:eastAsia="en-GB"/>
        </w:rPr>
        <w:t>oneEighth</w:t>
      </w:r>
      <w:proofErr w:type="spellEnd"/>
      <w:r w:rsidRPr="00D611AE">
        <w:rPr>
          <w:rFonts w:ascii="Courier New" w:hAnsi="Courier New"/>
          <w:sz w:val="12"/>
          <w:lang w:eastAsia="en-GB"/>
        </w:rPr>
        <w:t xml:space="preserve">, </w:t>
      </w:r>
      <w:proofErr w:type="spellStart"/>
      <w:r w:rsidRPr="00D611AE">
        <w:rPr>
          <w:rFonts w:ascii="Courier New" w:hAnsi="Courier New"/>
          <w:sz w:val="12"/>
          <w:lang w:eastAsia="en-GB"/>
        </w:rPr>
        <w:t>oneFourth</w:t>
      </w:r>
      <w:proofErr w:type="spellEnd"/>
      <w:r w:rsidRPr="00D611AE">
        <w:rPr>
          <w:rFonts w:ascii="Courier New" w:hAnsi="Courier New"/>
          <w:sz w:val="12"/>
          <w:lang w:eastAsia="en-GB"/>
        </w:rPr>
        <w:t xml:space="preserve">, </w:t>
      </w:r>
      <w:proofErr w:type="spellStart"/>
      <w:r w:rsidRPr="00D611AE">
        <w:rPr>
          <w:rFonts w:ascii="Courier New" w:hAnsi="Courier New"/>
          <w:sz w:val="12"/>
          <w:lang w:eastAsia="en-GB"/>
        </w:rPr>
        <w:t>oneHalf</w:t>
      </w:r>
      <w:proofErr w:type="spellEnd"/>
      <w:r w:rsidRPr="00D611AE">
        <w:rPr>
          <w:rFonts w:ascii="Courier New" w:hAnsi="Courier New"/>
          <w:sz w:val="12"/>
          <w:lang w:eastAsia="en-GB"/>
        </w:rPr>
        <w:t>, one, two, four, eight, sixteen}</w:t>
      </w:r>
    </w:p>
    <w:p w14:paraId="64FEBC93"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w:t>
      </w:r>
      <w:proofErr w:type="gramStart"/>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w:t>
      </w:r>
      <w:proofErr w:type="gramEnd"/>
      <w:r w:rsidRPr="00D611AE">
        <w:rPr>
          <w:rFonts w:ascii="Courier New" w:hAnsi="Courier New"/>
          <w:color w:val="808080"/>
          <w:sz w:val="12"/>
          <w:lang w:eastAsia="en-GB"/>
        </w:rPr>
        <w:t xml:space="preserve"> Cond Mandatory</w:t>
      </w:r>
    </w:p>
    <w:p w14:paraId="1B95344A"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w:t>
      </w:r>
      <w:proofErr w:type="gramStart"/>
      <w:r w:rsidRPr="00D611AE">
        <w:rPr>
          <w:rFonts w:ascii="Courier New" w:hAnsi="Courier New"/>
          <w:sz w:val="12"/>
          <w:lang w:eastAsia="en-GB"/>
        </w:rPr>
        <w:t xml:space="preserve">}   </w:t>
      </w:r>
      <w:proofErr w:type="gramEnd"/>
      <w:r w:rsidRPr="00D611AE">
        <w:rPr>
          <w:rFonts w:ascii="Courier New" w:hAnsi="Courier New"/>
          <w:sz w:val="12"/>
          <w:lang w:eastAsia="en-GB"/>
        </w:rPr>
        <w:t xml:space="preserve">                                                                                                    </w:t>
      </w:r>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 Need S</w:t>
      </w:r>
    </w:p>
    <w:p w14:paraId="4603A90A"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resources                       </w:t>
      </w:r>
      <w:r w:rsidRPr="00D611AE">
        <w:rPr>
          <w:rFonts w:ascii="Courier New" w:hAnsi="Courier New"/>
          <w:color w:val="993366"/>
          <w:sz w:val="12"/>
          <w:lang w:eastAsia="en-GB"/>
        </w:rPr>
        <w:t>CHOICE</w:t>
      </w:r>
      <w:r w:rsidRPr="00D611AE">
        <w:rPr>
          <w:rFonts w:ascii="Courier New" w:hAnsi="Courier New"/>
          <w:sz w:val="12"/>
          <w:lang w:eastAsia="en-GB"/>
        </w:rPr>
        <w:t xml:space="preserve"> {</w:t>
      </w:r>
    </w:p>
    <w:p w14:paraId="1578BA47"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ssb</w:t>
      </w:r>
      <w:proofErr w:type="spellEnd"/>
      <w:r w:rsidRPr="00D611AE">
        <w:rPr>
          <w:rFonts w:ascii="Courier New" w:hAnsi="Courier New"/>
          <w:sz w:val="12"/>
          <w:lang w:eastAsia="en-GB"/>
        </w:rPr>
        <w:t xml:space="preserve">                             </w:t>
      </w:r>
      <w:r w:rsidRPr="00D611AE">
        <w:rPr>
          <w:rFonts w:ascii="Courier New" w:hAnsi="Courier New"/>
          <w:color w:val="993366"/>
          <w:sz w:val="12"/>
          <w:lang w:eastAsia="en-GB"/>
        </w:rPr>
        <w:t>SEQUENCE</w:t>
      </w:r>
      <w:r w:rsidRPr="00D611AE">
        <w:rPr>
          <w:rFonts w:ascii="Courier New" w:hAnsi="Courier New"/>
          <w:sz w:val="12"/>
          <w:lang w:eastAsia="en-GB"/>
        </w:rPr>
        <w:t xml:space="preserve"> {</w:t>
      </w:r>
    </w:p>
    <w:p w14:paraId="538F00DF"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ssb-ResourceList</w:t>
      </w:r>
      <w:proofErr w:type="spellEnd"/>
      <w:r w:rsidRPr="00D611AE">
        <w:rPr>
          <w:rFonts w:ascii="Courier New" w:hAnsi="Courier New"/>
          <w:sz w:val="12"/>
          <w:lang w:eastAsia="en-GB"/>
        </w:rPr>
        <w:t xml:space="preserve">                </w:t>
      </w:r>
      <w:r w:rsidRPr="00D611AE">
        <w:rPr>
          <w:rFonts w:ascii="Courier New" w:hAnsi="Courier New"/>
          <w:color w:val="993366"/>
          <w:sz w:val="12"/>
          <w:lang w:eastAsia="en-GB"/>
        </w:rPr>
        <w:t>SEQUENCE</w:t>
      </w:r>
      <w:r w:rsidRPr="00D611AE">
        <w:rPr>
          <w:rFonts w:ascii="Courier New" w:hAnsi="Courier New"/>
          <w:sz w:val="12"/>
          <w:lang w:eastAsia="en-GB"/>
        </w:rPr>
        <w:t xml:space="preserve"> (</w:t>
      </w:r>
      <w:proofErr w:type="gramStart"/>
      <w:r w:rsidRPr="00D611AE">
        <w:rPr>
          <w:rFonts w:ascii="Courier New" w:hAnsi="Courier New"/>
          <w:color w:val="993366"/>
          <w:sz w:val="12"/>
          <w:lang w:eastAsia="en-GB"/>
        </w:rPr>
        <w:t>SIZE</w:t>
      </w:r>
      <w:r w:rsidRPr="00D611AE">
        <w:rPr>
          <w:rFonts w:ascii="Courier New" w:hAnsi="Courier New"/>
          <w:sz w:val="12"/>
          <w:lang w:eastAsia="en-GB"/>
        </w:rPr>
        <w:t>(</w:t>
      </w:r>
      <w:proofErr w:type="gramEnd"/>
      <w:r w:rsidRPr="00D611AE">
        <w:rPr>
          <w:rFonts w:ascii="Courier New" w:hAnsi="Courier New"/>
          <w:sz w:val="12"/>
          <w:lang w:eastAsia="en-GB"/>
        </w:rPr>
        <w:t>1..maxRA-SSB-Resources))</w:t>
      </w:r>
      <w:r w:rsidRPr="00D611AE">
        <w:rPr>
          <w:rFonts w:ascii="Courier New" w:hAnsi="Courier New"/>
          <w:color w:val="993366"/>
          <w:sz w:val="12"/>
          <w:lang w:eastAsia="en-GB"/>
        </w:rPr>
        <w:t xml:space="preserve"> OF</w:t>
      </w:r>
      <w:r w:rsidRPr="00D611AE">
        <w:rPr>
          <w:rFonts w:ascii="Courier New" w:hAnsi="Courier New"/>
          <w:sz w:val="12"/>
          <w:lang w:eastAsia="en-GB"/>
        </w:rPr>
        <w:t xml:space="preserve"> CFRA-SSB-Resource,</w:t>
      </w:r>
    </w:p>
    <w:p w14:paraId="30214500"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ra-ssb-OccasionMaskIndex</w:t>
      </w:r>
      <w:proofErr w:type="spellEnd"/>
      <w:r w:rsidRPr="00D611AE">
        <w:rPr>
          <w:rFonts w:ascii="Courier New" w:hAnsi="Courier New"/>
          <w:sz w:val="12"/>
          <w:lang w:eastAsia="en-GB"/>
        </w:rPr>
        <w:t xml:space="preserve">        </w:t>
      </w:r>
      <w:r w:rsidRPr="00D611AE">
        <w:rPr>
          <w:rFonts w:ascii="Courier New" w:hAnsi="Courier New"/>
          <w:color w:val="993366"/>
          <w:sz w:val="12"/>
          <w:lang w:eastAsia="en-GB"/>
        </w:rPr>
        <w:t>INTEGER</w:t>
      </w:r>
      <w:r w:rsidRPr="00D611AE">
        <w:rPr>
          <w:rFonts w:ascii="Courier New" w:hAnsi="Courier New"/>
          <w:sz w:val="12"/>
          <w:lang w:eastAsia="en-GB"/>
        </w:rPr>
        <w:t xml:space="preserve"> (</w:t>
      </w:r>
      <w:proofErr w:type="gramStart"/>
      <w:r w:rsidRPr="00D611AE">
        <w:rPr>
          <w:rFonts w:ascii="Courier New" w:hAnsi="Courier New"/>
          <w:sz w:val="12"/>
          <w:lang w:eastAsia="en-GB"/>
        </w:rPr>
        <w:t>0..</w:t>
      </w:r>
      <w:proofErr w:type="gramEnd"/>
      <w:r w:rsidRPr="00D611AE">
        <w:rPr>
          <w:rFonts w:ascii="Courier New" w:hAnsi="Courier New"/>
          <w:sz w:val="12"/>
          <w:lang w:eastAsia="en-GB"/>
        </w:rPr>
        <w:t>15)</w:t>
      </w:r>
    </w:p>
    <w:p w14:paraId="0760F09D"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2CFB61D2"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csirs</w:t>
      </w:r>
      <w:proofErr w:type="spellEnd"/>
      <w:r w:rsidRPr="00D611AE">
        <w:rPr>
          <w:rFonts w:ascii="Courier New" w:hAnsi="Courier New"/>
          <w:sz w:val="12"/>
          <w:lang w:eastAsia="en-GB"/>
        </w:rPr>
        <w:t xml:space="preserve">                           </w:t>
      </w:r>
      <w:r w:rsidRPr="00D611AE">
        <w:rPr>
          <w:rFonts w:ascii="Courier New" w:hAnsi="Courier New"/>
          <w:color w:val="993366"/>
          <w:sz w:val="12"/>
          <w:lang w:eastAsia="en-GB"/>
        </w:rPr>
        <w:t>SEQUENCE</w:t>
      </w:r>
      <w:r w:rsidRPr="00D611AE">
        <w:rPr>
          <w:rFonts w:ascii="Courier New" w:hAnsi="Courier New"/>
          <w:sz w:val="12"/>
          <w:lang w:eastAsia="en-GB"/>
        </w:rPr>
        <w:t xml:space="preserve"> {</w:t>
      </w:r>
    </w:p>
    <w:p w14:paraId="42E48443"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csirs-ResourceList</w:t>
      </w:r>
      <w:proofErr w:type="spellEnd"/>
      <w:r w:rsidRPr="00D611AE">
        <w:rPr>
          <w:rFonts w:ascii="Courier New" w:hAnsi="Courier New"/>
          <w:sz w:val="12"/>
          <w:lang w:eastAsia="en-GB"/>
        </w:rPr>
        <w:t xml:space="preserve">              </w:t>
      </w:r>
      <w:r w:rsidRPr="00D611AE">
        <w:rPr>
          <w:rFonts w:ascii="Courier New" w:hAnsi="Courier New"/>
          <w:color w:val="993366"/>
          <w:sz w:val="12"/>
          <w:lang w:eastAsia="en-GB"/>
        </w:rPr>
        <w:t>SEQUENCE</w:t>
      </w:r>
      <w:r w:rsidRPr="00D611AE">
        <w:rPr>
          <w:rFonts w:ascii="Courier New" w:hAnsi="Courier New"/>
          <w:sz w:val="12"/>
          <w:lang w:eastAsia="en-GB"/>
        </w:rPr>
        <w:t xml:space="preserve"> (</w:t>
      </w:r>
      <w:proofErr w:type="gramStart"/>
      <w:r w:rsidRPr="00D611AE">
        <w:rPr>
          <w:rFonts w:ascii="Courier New" w:hAnsi="Courier New"/>
          <w:color w:val="993366"/>
          <w:sz w:val="12"/>
          <w:lang w:eastAsia="en-GB"/>
        </w:rPr>
        <w:t>SIZE</w:t>
      </w:r>
      <w:r w:rsidRPr="00D611AE">
        <w:rPr>
          <w:rFonts w:ascii="Courier New" w:hAnsi="Courier New"/>
          <w:sz w:val="12"/>
          <w:lang w:eastAsia="en-GB"/>
        </w:rPr>
        <w:t>(</w:t>
      </w:r>
      <w:proofErr w:type="gramEnd"/>
      <w:r w:rsidRPr="00D611AE">
        <w:rPr>
          <w:rFonts w:ascii="Courier New" w:hAnsi="Courier New"/>
          <w:sz w:val="12"/>
          <w:lang w:eastAsia="en-GB"/>
        </w:rPr>
        <w:t>1..maxRA-CSIRS-Resources))</w:t>
      </w:r>
      <w:r w:rsidRPr="00D611AE">
        <w:rPr>
          <w:rFonts w:ascii="Courier New" w:hAnsi="Courier New"/>
          <w:color w:val="993366"/>
          <w:sz w:val="12"/>
          <w:lang w:eastAsia="en-GB"/>
        </w:rPr>
        <w:t xml:space="preserve"> OF</w:t>
      </w:r>
      <w:r w:rsidRPr="00D611AE">
        <w:rPr>
          <w:rFonts w:ascii="Courier New" w:hAnsi="Courier New"/>
          <w:sz w:val="12"/>
          <w:lang w:eastAsia="en-GB"/>
        </w:rPr>
        <w:t xml:space="preserve"> CFRA-CSIRS-Resource,</w:t>
      </w:r>
    </w:p>
    <w:p w14:paraId="53B2E969"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rsrp</w:t>
      </w:r>
      <w:proofErr w:type="spellEnd"/>
      <w:r w:rsidRPr="00D611AE">
        <w:rPr>
          <w:rFonts w:ascii="Courier New" w:hAnsi="Courier New"/>
          <w:sz w:val="12"/>
          <w:lang w:eastAsia="en-GB"/>
        </w:rPr>
        <w:t>-</w:t>
      </w:r>
      <w:proofErr w:type="spellStart"/>
      <w:r w:rsidRPr="00D611AE">
        <w:rPr>
          <w:rFonts w:ascii="Courier New" w:hAnsi="Courier New"/>
          <w:sz w:val="12"/>
          <w:lang w:eastAsia="en-GB"/>
        </w:rPr>
        <w:t>ThresholdCSI</w:t>
      </w:r>
      <w:proofErr w:type="spellEnd"/>
      <w:r w:rsidRPr="00D611AE">
        <w:rPr>
          <w:rFonts w:ascii="Courier New" w:hAnsi="Courier New"/>
          <w:sz w:val="12"/>
          <w:lang w:eastAsia="en-GB"/>
        </w:rPr>
        <w:t>-RS            RSRP-Range</w:t>
      </w:r>
    </w:p>
    <w:p w14:paraId="11B150A4"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5A6F61D8"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7E097322"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4B92CD1F"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59D3FC25"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w:t>
      </w:r>
      <w:proofErr w:type="spellStart"/>
      <w:r w:rsidRPr="00D611AE">
        <w:rPr>
          <w:rFonts w:ascii="Courier New" w:hAnsi="Courier New"/>
          <w:sz w:val="12"/>
          <w:lang w:eastAsia="en-GB"/>
        </w:rPr>
        <w:t>totalNumberOfRA</w:t>
      </w:r>
      <w:proofErr w:type="spellEnd"/>
      <w:r w:rsidRPr="00D611AE">
        <w:rPr>
          <w:rFonts w:ascii="Courier New" w:hAnsi="Courier New"/>
          <w:sz w:val="12"/>
          <w:lang w:eastAsia="en-GB"/>
        </w:rPr>
        <w:t xml:space="preserve">-Preambles </w:t>
      </w:r>
      <w:r w:rsidRPr="00D611AE">
        <w:rPr>
          <w:rFonts w:ascii="Courier New" w:hAnsi="Courier New"/>
          <w:color w:val="993366"/>
          <w:sz w:val="12"/>
          <w:lang w:eastAsia="en-GB"/>
        </w:rPr>
        <w:t>INTEGER</w:t>
      </w:r>
      <w:r w:rsidRPr="00D611AE">
        <w:rPr>
          <w:rFonts w:ascii="Courier New" w:hAnsi="Courier New"/>
          <w:sz w:val="12"/>
          <w:lang w:eastAsia="en-GB"/>
        </w:rPr>
        <w:t xml:space="preserve"> (</w:t>
      </w:r>
      <w:proofErr w:type="gramStart"/>
      <w:r w:rsidRPr="00D611AE">
        <w:rPr>
          <w:rFonts w:ascii="Courier New" w:hAnsi="Courier New"/>
          <w:sz w:val="12"/>
          <w:lang w:eastAsia="en-GB"/>
        </w:rPr>
        <w:t>1..</w:t>
      </w:r>
      <w:proofErr w:type="gramEnd"/>
      <w:r w:rsidRPr="00D611AE">
        <w:rPr>
          <w:rFonts w:ascii="Courier New" w:hAnsi="Courier New"/>
          <w:sz w:val="12"/>
          <w:lang w:eastAsia="en-GB"/>
        </w:rPr>
        <w:t xml:space="preserve">63)                                                             </w:t>
      </w:r>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 Cond Occasions</w:t>
      </w:r>
    </w:p>
    <w:p w14:paraId="347D0822"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3BADE162"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18AC4F0F"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r w:rsidRPr="00D611AE">
        <w:rPr>
          <w:rFonts w:ascii="Courier New" w:hAnsi="Courier New"/>
          <w:sz w:val="12"/>
          <w:lang w:eastAsia="en-GB"/>
        </w:rPr>
        <w:t xml:space="preserve">    msg1-RepetitionNum-r18          </w:t>
      </w:r>
      <w:r w:rsidRPr="00D611AE">
        <w:rPr>
          <w:rFonts w:ascii="Courier New" w:hAnsi="Courier New"/>
          <w:color w:val="993366"/>
          <w:sz w:val="12"/>
          <w:lang w:eastAsia="en-GB"/>
        </w:rPr>
        <w:t>ENUMERATED</w:t>
      </w:r>
      <w:r w:rsidRPr="00D611AE">
        <w:rPr>
          <w:rFonts w:ascii="Courier New" w:hAnsi="Courier New"/>
          <w:sz w:val="12"/>
          <w:lang w:eastAsia="en-GB"/>
        </w:rPr>
        <w:t xml:space="preserve"> {n2, n4, n8, spare1}                                               </w:t>
      </w:r>
      <w:r w:rsidRPr="00D611AE">
        <w:rPr>
          <w:rFonts w:ascii="Courier New" w:hAnsi="Courier New"/>
          <w:color w:val="993366"/>
          <w:sz w:val="12"/>
          <w:lang w:eastAsia="en-GB"/>
        </w:rPr>
        <w:t>OPTIONAL</w:t>
      </w:r>
      <w:r w:rsidRPr="00D611AE">
        <w:rPr>
          <w:rFonts w:ascii="Courier New" w:hAnsi="Courier New"/>
          <w:sz w:val="12"/>
          <w:lang w:eastAsia="en-GB"/>
        </w:rPr>
        <w:t xml:space="preserve"> </w:t>
      </w:r>
      <w:r w:rsidRPr="00D611AE">
        <w:rPr>
          <w:rFonts w:ascii="Courier New" w:hAnsi="Courier New"/>
          <w:color w:val="808080"/>
          <w:sz w:val="12"/>
          <w:lang w:eastAsia="en-GB"/>
        </w:rPr>
        <w:t>-- Cond 4StepCFRArep</w:t>
      </w:r>
    </w:p>
    <w:p w14:paraId="2561BFDA"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t xml:space="preserve">    ]]</w:t>
      </w:r>
    </w:p>
    <w:p w14:paraId="3209DA06" w14:textId="77777777" w:rsidR="00D611AE" w:rsidRPr="00D611AE" w:rsidRDefault="00D611AE" w:rsidP="00D61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lang w:eastAsia="en-GB"/>
        </w:rPr>
      </w:pPr>
      <w:r w:rsidRPr="00D611AE">
        <w:rPr>
          <w:rFonts w:ascii="Courier New" w:hAnsi="Courier New"/>
          <w:sz w:val="12"/>
          <w:lang w:eastAsia="en-GB"/>
        </w:rPr>
        <w:lastRenderedPageBreak/>
        <w:t>}</w:t>
      </w:r>
    </w:p>
    <w:p w14:paraId="02694A3B" w14:textId="700EACA9" w:rsidR="00D3431B" w:rsidRDefault="00D3431B" w:rsidP="00D65C08">
      <w:pPr>
        <w:pStyle w:val="aff0"/>
        <w:spacing w:after="0"/>
        <w:ind w:firstLineChars="0" w:firstLine="0"/>
        <w:rPr>
          <w:rFonts w:eastAsiaTheme="minorEastAsia"/>
          <w:lang w:eastAsia="zh-CN"/>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430EB3" w:rsidRPr="00EE6E73" w14:paraId="735165B4" w14:textId="77777777" w:rsidTr="00430EB3">
        <w:trPr>
          <w:trHeight w:val="328"/>
        </w:trPr>
        <w:tc>
          <w:tcPr>
            <w:tcW w:w="9510" w:type="dxa"/>
            <w:tcBorders>
              <w:top w:val="single" w:sz="4" w:space="0" w:color="auto"/>
              <w:left w:val="single" w:sz="4" w:space="0" w:color="auto"/>
              <w:bottom w:val="single" w:sz="4" w:space="0" w:color="auto"/>
              <w:right w:val="single" w:sz="4" w:space="0" w:color="auto"/>
            </w:tcBorders>
            <w:hideMark/>
          </w:tcPr>
          <w:p w14:paraId="26C1B011" w14:textId="77777777" w:rsidR="00430EB3" w:rsidRPr="00EE6E73" w:rsidRDefault="00430EB3" w:rsidP="00251ED0">
            <w:pPr>
              <w:pStyle w:val="TAL"/>
              <w:rPr>
                <w:szCs w:val="22"/>
                <w:lang w:eastAsia="sv-SE"/>
              </w:rPr>
            </w:pPr>
            <w:r w:rsidRPr="00EE6E73">
              <w:rPr>
                <w:b/>
                <w:i/>
                <w:szCs w:val="22"/>
                <w:lang w:eastAsia="sv-SE"/>
              </w:rPr>
              <w:t>occasions</w:t>
            </w:r>
          </w:p>
          <w:p w14:paraId="6F8C4574" w14:textId="77777777" w:rsidR="00430EB3" w:rsidRPr="00EE6E73" w:rsidRDefault="00430EB3" w:rsidP="00251ED0">
            <w:pPr>
              <w:pStyle w:val="TAL"/>
              <w:rPr>
                <w:szCs w:val="22"/>
                <w:lang w:eastAsia="sv-SE"/>
              </w:rPr>
            </w:pPr>
            <w:r w:rsidRPr="00EE6E73">
              <w:rPr>
                <w:szCs w:val="22"/>
                <w:lang w:eastAsia="sv-SE"/>
              </w:rPr>
              <w:t xml:space="preserve">RA occasions for contention free random access. </w:t>
            </w:r>
            <w:r w:rsidRPr="00430EB3">
              <w:rPr>
                <w:szCs w:val="22"/>
                <w:highlight w:val="yellow"/>
                <w:lang w:eastAsia="sv-SE"/>
              </w:rPr>
              <w:t xml:space="preserve">If the field is absent, the UE uses the RA occasions configured in </w:t>
            </w:r>
            <w:r w:rsidRPr="00430EB3">
              <w:rPr>
                <w:i/>
                <w:szCs w:val="22"/>
                <w:highlight w:val="yellow"/>
                <w:lang w:eastAsia="sv-SE"/>
              </w:rPr>
              <w:t>RACH-</w:t>
            </w:r>
            <w:proofErr w:type="spellStart"/>
            <w:r w:rsidRPr="00430EB3">
              <w:rPr>
                <w:i/>
                <w:szCs w:val="22"/>
                <w:highlight w:val="yellow"/>
                <w:lang w:eastAsia="sv-SE"/>
              </w:rPr>
              <w:t>ConfigCommon</w:t>
            </w:r>
            <w:proofErr w:type="spellEnd"/>
            <w:r w:rsidRPr="00430EB3">
              <w:rPr>
                <w:szCs w:val="22"/>
                <w:highlight w:val="yellow"/>
                <w:lang w:eastAsia="sv-SE"/>
              </w:rPr>
              <w:t xml:space="preserve"> in the first active UL BWP</w:t>
            </w:r>
            <w:r w:rsidRPr="00EE6E73">
              <w:rPr>
                <w:szCs w:val="22"/>
                <w:lang w:eastAsia="sv-SE"/>
              </w:rPr>
              <w:t>.</w:t>
            </w:r>
          </w:p>
        </w:tc>
      </w:tr>
    </w:tbl>
    <w:p w14:paraId="423E70D3" w14:textId="6DF9FEA1" w:rsidR="00D65C08" w:rsidRDefault="001C385A" w:rsidP="00D65C08">
      <w:pPr>
        <w:pStyle w:val="aff0"/>
        <w:spacing w:before="180"/>
        <w:ind w:firstLineChars="0" w:firstLine="0"/>
        <w:rPr>
          <w:rFonts w:eastAsiaTheme="minorEastAsia"/>
          <w:lang w:eastAsia="zh-CN"/>
        </w:rPr>
      </w:pPr>
      <w:r>
        <w:rPr>
          <w:rFonts w:eastAsiaTheme="minorEastAsia"/>
          <w:lang w:eastAsia="zh-CN"/>
        </w:rPr>
        <w:t xml:space="preserve">With the introduction of additional RA resources, both legacy RA occasions and additional RA occasions can be configured in the </w:t>
      </w:r>
      <w:r w:rsidRPr="001C385A">
        <w:rPr>
          <w:rFonts w:eastAsiaTheme="minorEastAsia"/>
          <w:i/>
          <w:lang w:eastAsia="zh-CN"/>
        </w:rPr>
        <w:t>RACH-</w:t>
      </w:r>
      <w:proofErr w:type="spellStart"/>
      <w:r w:rsidRPr="001C385A">
        <w:rPr>
          <w:rFonts w:eastAsiaTheme="minorEastAsia"/>
          <w:i/>
          <w:lang w:eastAsia="zh-CN"/>
        </w:rPr>
        <w:t>ConfigCommon</w:t>
      </w:r>
      <w:proofErr w:type="spellEnd"/>
      <w:r>
        <w:rPr>
          <w:rFonts w:eastAsiaTheme="minorEastAsia"/>
          <w:lang w:eastAsia="zh-CN"/>
        </w:rPr>
        <w:t xml:space="preserve">, it needs to be made clear which RA occasion is used when the field is absent in </w:t>
      </w:r>
      <w:r w:rsidRPr="001C385A">
        <w:rPr>
          <w:rFonts w:eastAsiaTheme="minorEastAsia"/>
          <w:i/>
          <w:lang w:eastAsia="zh-CN"/>
        </w:rPr>
        <w:t>RACH-</w:t>
      </w:r>
      <w:proofErr w:type="spellStart"/>
      <w:r w:rsidRPr="001C385A">
        <w:rPr>
          <w:rFonts w:eastAsiaTheme="minorEastAsia"/>
          <w:i/>
          <w:lang w:eastAsia="zh-CN"/>
        </w:rPr>
        <w:t>ConfigDedicated</w:t>
      </w:r>
      <w:proofErr w:type="spellEnd"/>
      <w:r>
        <w:rPr>
          <w:rFonts w:eastAsiaTheme="minorEastAsia"/>
          <w:lang w:eastAsia="zh-CN"/>
        </w:rPr>
        <w:t>.</w:t>
      </w:r>
      <w:r w:rsidR="00E74CC9">
        <w:rPr>
          <w:rFonts w:eastAsiaTheme="minorEastAsia"/>
          <w:lang w:eastAsia="zh-CN"/>
        </w:rPr>
        <w:t xml:space="preserve"> Considering RAN2 has agreed that RACH adaptation is not applied for L3 HO command, the simplest way could be clarifying that legacy RA occasions (i.e. RA occasions not configured in </w:t>
      </w:r>
      <w:r w:rsidR="00E74CC9" w:rsidRPr="00E74CC9">
        <w:rPr>
          <w:rFonts w:eastAsiaTheme="minorEastAsia"/>
          <w:i/>
          <w:lang w:eastAsia="zh-CN"/>
        </w:rPr>
        <w:t>addlRACH-Config-Adaptation-r19</w:t>
      </w:r>
      <w:r w:rsidR="00E74CC9">
        <w:rPr>
          <w:rFonts w:eastAsiaTheme="minorEastAsia"/>
          <w:lang w:eastAsia="zh-CN"/>
        </w:rPr>
        <w:t xml:space="preserve">) are used when </w:t>
      </w:r>
      <w:r w:rsidR="00E74CC9" w:rsidRPr="00E74CC9">
        <w:rPr>
          <w:rFonts w:eastAsiaTheme="minorEastAsia"/>
          <w:lang w:eastAsia="zh-CN"/>
        </w:rPr>
        <w:t xml:space="preserve">the field </w:t>
      </w:r>
      <w:r w:rsidR="00E74CC9" w:rsidRPr="00E74CC9">
        <w:rPr>
          <w:rFonts w:eastAsiaTheme="minorEastAsia"/>
          <w:i/>
          <w:lang w:eastAsia="zh-CN"/>
        </w:rPr>
        <w:t>occasions</w:t>
      </w:r>
      <w:r w:rsidR="00E74CC9" w:rsidRPr="00E74CC9">
        <w:rPr>
          <w:rFonts w:eastAsiaTheme="minorEastAsia"/>
          <w:lang w:eastAsia="zh-CN"/>
        </w:rPr>
        <w:t xml:space="preserve"> is absent in </w:t>
      </w:r>
      <w:r w:rsidR="00E74CC9" w:rsidRPr="000D3B18">
        <w:rPr>
          <w:rFonts w:eastAsiaTheme="minorEastAsia"/>
          <w:i/>
          <w:lang w:eastAsia="zh-CN"/>
        </w:rPr>
        <w:t>RACH-</w:t>
      </w:r>
      <w:proofErr w:type="spellStart"/>
      <w:r w:rsidR="00E74CC9" w:rsidRPr="000D3B18">
        <w:rPr>
          <w:rFonts w:eastAsiaTheme="minorEastAsia"/>
          <w:i/>
          <w:lang w:eastAsia="zh-CN"/>
        </w:rPr>
        <w:t>ConfigDedicated</w:t>
      </w:r>
      <w:proofErr w:type="spellEnd"/>
      <w:r w:rsidR="00E74CC9">
        <w:rPr>
          <w:rFonts w:eastAsiaTheme="minorEastAsia"/>
          <w:lang w:eastAsia="zh-CN"/>
        </w:rPr>
        <w:t>.</w:t>
      </w:r>
    </w:p>
    <w:p w14:paraId="08B68D4B" w14:textId="65C81AF4" w:rsidR="00767522" w:rsidRPr="009503AE" w:rsidRDefault="00CC5343" w:rsidP="0019711F">
      <w:pPr>
        <w:pStyle w:val="aff0"/>
        <w:ind w:firstLineChars="0" w:firstLine="0"/>
        <w:rPr>
          <w:rFonts w:eastAsiaTheme="minorEastAsia"/>
          <w:b/>
          <w:lang w:eastAsia="zh-CN"/>
        </w:rPr>
      </w:pPr>
      <w:r w:rsidRPr="005870EF">
        <w:rPr>
          <w:rFonts w:eastAsiaTheme="minorEastAsia"/>
          <w:b/>
          <w:lang w:eastAsia="zh-CN"/>
        </w:rPr>
        <w:t xml:space="preserve">Proposal </w:t>
      </w:r>
      <w:r w:rsidR="00185173">
        <w:rPr>
          <w:rFonts w:eastAsiaTheme="minorEastAsia"/>
          <w:b/>
          <w:lang w:eastAsia="zh-CN"/>
        </w:rPr>
        <w:t>7</w:t>
      </w:r>
      <w:r w:rsidRPr="005870EF">
        <w:rPr>
          <w:rFonts w:eastAsiaTheme="minorEastAsia"/>
          <w:b/>
          <w:lang w:eastAsia="zh-CN"/>
        </w:rPr>
        <w:t xml:space="preserve">: </w:t>
      </w:r>
      <w:r>
        <w:rPr>
          <w:rFonts w:eastAsiaTheme="minorEastAsia"/>
          <w:b/>
          <w:lang w:eastAsia="zh-CN"/>
        </w:rPr>
        <w:t xml:space="preserve">Clarify when the field </w:t>
      </w:r>
      <w:r w:rsidRPr="009C5E2D">
        <w:rPr>
          <w:rFonts w:eastAsiaTheme="minorEastAsia"/>
          <w:b/>
          <w:i/>
          <w:lang w:eastAsia="zh-CN"/>
        </w:rPr>
        <w:t xml:space="preserve">occasions </w:t>
      </w:r>
      <w:r>
        <w:rPr>
          <w:rFonts w:eastAsiaTheme="minorEastAsia"/>
          <w:b/>
          <w:lang w:eastAsia="zh-CN"/>
        </w:rPr>
        <w:t xml:space="preserve">is absent in </w:t>
      </w:r>
      <w:r w:rsidRPr="00D750DE">
        <w:rPr>
          <w:rFonts w:eastAsiaTheme="minorEastAsia"/>
          <w:b/>
          <w:i/>
          <w:lang w:eastAsia="zh-CN"/>
        </w:rPr>
        <w:t>RACH-</w:t>
      </w:r>
      <w:proofErr w:type="spellStart"/>
      <w:r w:rsidRPr="00D750DE">
        <w:rPr>
          <w:rFonts w:eastAsiaTheme="minorEastAsia"/>
          <w:b/>
          <w:i/>
          <w:lang w:eastAsia="zh-CN"/>
        </w:rPr>
        <w:t>ConfigDedicated</w:t>
      </w:r>
      <w:proofErr w:type="spellEnd"/>
      <w:r>
        <w:rPr>
          <w:rFonts w:eastAsiaTheme="minorEastAsia"/>
          <w:b/>
          <w:lang w:eastAsia="zh-CN"/>
        </w:rPr>
        <w:t xml:space="preserve">, whether the </w:t>
      </w:r>
      <w:r w:rsidR="00E74CC9">
        <w:rPr>
          <w:rFonts w:eastAsiaTheme="minorEastAsia"/>
          <w:b/>
          <w:lang w:eastAsia="zh-CN"/>
        </w:rPr>
        <w:t>legacy RA occasions or additional RA occasions are used for CFRA</w:t>
      </w:r>
      <w:r>
        <w:rPr>
          <w:rFonts w:eastAsiaTheme="minorEastAsia"/>
          <w:b/>
          <w:lang w:eastAsia="zh-CN"/>
        </w:rPr>
        <w:t>.</w:t>
      </w:r>
      <w:bookmarkEnd w:id="5"/>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504232F7" w:rsidR="00F324DD" w:rsidRDefault="00F324DD" w:rsidP="00F324DD">
      <w:pPr>
        <w:jc w:val="both"/>
        <w:rPr>
          <w:rFonts w:eastAsia="宋体"/>
          <w:kern w:val="2"/>
          <w:szCs w:val="22"/>
        </w:rPr>
      </w:pPr>
      <w:bookmarkStart w:id="72"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bookmarkEnd w:id="72"/>
    <w:p w14:paraId="388CE40D" w14:textId="43051396" w:rsidR="00185173" w:rsidRPr="0008777F" w:rsidRDefault="00D1593B" w:rsidP="00185173">
      <w:pPr>
        <w:pStyle w:val="aff0"/>
        <w:ind w:firstLineChars="0" w:firstLine="0"/>
        <w:rPr>
          <w:rFonts w:eastAsiaTheme="minorEastAsia"/>
          <w:b/>
          <w:lang w:eastAsia="zh-CN"/>
        </w:rPr>
      </w:pPr>
      <w:r w:rsidRPr="0008777F">
        <w:rPr>
          <w:rFonts w:eastAsiaTheme="minorEastAsia"/>
          <w:b/>
          <w:lang w:eastAsia="zh-CN"/>
        </w:rPr>
        <w:t xml:space="preserve">Proposal </w:t>
      </w:r>
      <w:r>
        <w:rPr>
          <w:rFonts w:eastAsiaTheme="minorEastAsia"/>
          <w:b/>
          <w:lang w:eastAsia="zh-CN"/>
        </w:rPr>
        <w:t>1</w:t>
      </w:r>
      <w:r w:rsidRPr="0008777F">
        <w:rPr>
          <w:rFonts w:eastAsiaTheme="minorEastAsia"/>
          <w:b/>
          <w:lang w:eastAsia="zh-CN"/>
        </w:rPr>
        <w:t xml:space="preserve">: </w:t>
      </w:r>
      <w:r w:rsidRPr="00545641">
        <w:rPr>
          <w:rFonts w:eastAsiaTheme="minorEastAsia"/>
          <w:b/>
          <w:i/>
          <w:lang w:eastAsia="zh-CN"/>
        </w:rPr>
        <w:t>firstPDCCHMonitoringOccasionOfPO-r19</w:t>
      </w:r>
      <w:r>
        <w:rPr>
          <w:rFonts w:eastAsiaTheme="minorEastAsia"/>
          <w:b/>
          <w:lang w:eastAsia="zh-CN"/>
        </w:rPr>
        <w:t xml:space="preserve"> is introduced both </w:t>
      </w:r>
      <w:r w:rsidRPr="00B229ED">
        <w:rPr>
          <w:rFonts w:eastAsiaTheme="minorEastAsia"/>
          <w:b/>
          <w:i/>
          <w:lang w:eastAsia="zh-CN"/>
        </w:rPr>
        <w:t>PCCH-Config</w:t>
      </w:r>
      <w:r>
        <w:rPr>
          <w:rFonts w:eastAsiaTheme="minorEastAsia"/>
          <w:b/>
          <w:lang w:eastAsia="zh-CN"/>
        </w:rPr>
        <w:t xml:space="preserve"> and </w:t>
      </w:r>
      <w:r w:rsidRPr="00B229ED">
        <w:rPr>
          <w:rFonts w:eastAsiaTheme="minorEastAsia"/>
          <w:b/>
          <w:i/>
          <w:lang w:eastAsia="zh-CN"/>
        </w:rPr>
        <w:t>PDCCH-</w:t>
      </w:r>
      <w:proofErr w:type="spellStart"/>
      <w:r w:rsidRPr="00B229ED">
        <w:rPr>
          <w:rFonts w:eastAsiaTheme="minorEastAsia"/>
          <w:b/>
          <w:i/>
          <w:lang w:eastAsia="zh-CN"/>
        </w:rPr>
        <w:t>ConfigCommon</w:t>
      </w:r>
      <w:proofErr w:type="spellEnd"/>
      <w:r>
        <w:rPr>
          <w:rFonts w:eastAsiaTheme="minorEastAsia"/>
          <w:b/>
          <w:lang w:eastAsia="zh-CN"/>
        </w:rPr>
        <w:t>.</w:t>
      </w:r>
    </w:p>
    <w:p w14:paraId="0301E88D" w14:textId="77777777" w:rsidR="00D1593B" w:rsidRPr="00062933" w:rsidRDefault="00D1593B" w:rsidP="00D1593B">
      <w:pPr>
        <w:pStyle w:val="aff0"/>
        <w:ind w:firstLineChars="0" w:firstLine="0"/>
        <w:rPr>
          <w:rFonts w:eastAsiaTheme="minorEastAsia"/>
          <w:b/>
          <w:lang w:eastAsia="zh-CN"/>
        </w:rPr>
      </w:pPr>
      <w:r w:rsidRPr="0008777F">
        <w:rPr>
          <w:rFonts w:eastAsiaTheme="minorEastAsia"/>
          <w:b/>
          <w:lang w:eastAsia="zh-CN"/>
        </w:rPr>
        <w:t xml:space="preserve">Proposal </w:t>
      </w:r>
      <w:r>
        <w:rPr>
          <w:rFonts w:eastAsiaTheme="minorEastAsia"/>
          <w:b/>
          <w:lang w:eastAsia="zh-CN"/>
        </w:rPr>
        <w:t>2</w:t>
      </w:r>
      <w:r w:rsidRPr="0008777F">
        <w:rPr>
          <w:rFonts w:eastAsiaTheme="minorEastAsia"/>
          <w:b/>
          <w:lang w:eastAsia="zh-CN"/>
        </w:rPr>
        <w:t xml:space="preserve">: </w:t>
      </w:r>
      <w:r w:rsidRPr="00062933">
        <w:rPr>
          <w:rFonts w:eastAsiaTheme="minorEastAsia"/>
          <w:b/>
          <w:i/>
          <w:lang w:eastAsia="zh-CN"/>
        </w:rPr>
        <w:t>firstPDCCH-MonitoringOccasionOfPEI-O</w:t>
      </w:r>
      <w:r w:rsidRPr="00545641">
        <w:rPr>
          <w:rFonts w:eastAsiaTheme="minorEastAsia"/>
          <w:b/>
          <w:i/>
          <w:lang w:eastAsia="zh-CN"/>
        </w:rPr>
        <w:t>-r19</w:t>
      </w:r>
      <w:r>
        <w:rPr>
          <w:rFonts w:eastAsiaTheme="minorEastAsia"/>
          <w:b/>
          <w:lang w:eastAsia="zh-CN"/>
        </w:rPr>
        <w:t xml:space="preserve"> is only introduced in</w:t>
      </w:r>
      <w:r w:rsidRPr="00062933">
        <w:rPr>
          <w:rFonts w:eastAsiaTheme="minorEastAsia"/>
          <w:b/>
          <w:lang w:eastAsia="zh-CN"/>
        </w:rPr>
        <w:t xml:space="preserve"> </w:t>
      </w:r>
      <w:r w:rsidRPr="00B229ED">
        <w:rPr>
          <w:rFonts w:eastAsiaTheme="minorEastAsia"/>
          <w:b/>
          <w:i/>
          <w:lang w:eastAsia="zh-CN"/>
        </w:rPr>
        <w:t>PDCCH-</w:t>
      </w:r>
      <w:proofErr w:type="spellStart"/>
      <w:r w:rsidRPr="00B229ED">
        <w:rPr>
          <w:rFonts w:eastAsiaTheme="minorEastAsia"/>
          <w:b/>
          <w:i/>
          <w:lang w:eastAsia="zh-CN"/>
        </w:rPr>
        <w:t>ConfigCommon</w:t>
      </w:r>
      <w:proofErr w:type="spellEnd"/>
      <w:r>
        <w:rPr>
          <w:rFonts w:eastAsiaTheme="minorEastAsia"/>
          <w:b/>
          <w:lang w:eastAsia="zh-CN"/>
        </w:rPr>
        <w:t xml:space="preserve">, not in </w:t>
      </w:r>
      <w:r w:rsidRPr="00B229ED">
        <w:rPr>
          <w:rFonts w:eastAsiaTheme="minorEastAsia"/>
          <w:b/>
          <w:i/>
          <w:lang w:eastAsia="zh-CN"/>
        </w:rPr>
        <w:t>PCCH-Config</w:t>
      </w:r>
      <w:r>
        <w:rPr>
          <w:rFonts w:eastAsiaTheme="minorEastAsia"/>
          <w:b/>
          <w:lang w:eastAsia="zh-CN"/>
        </w:rPr>
        <w:t>.</w:t>
      </w:r>
    </w:p>
    <w:p w14:paraId="1DFDD543" w14:textId="77777777" w:rsidR="00185173" w:rsidRDefault="00185173" w:rsidP="00185173">
      <w:pPr>
        <w:pStyle w:val="aff0"/>
        <w:ind w:firstLineChars="0" w:firstLine="0"/>
        <w:rPr>
          <w:rFonts w:eastAsiaTheme="minorEastAsia"/>
          <w:b/>
          <w:lang w:eastAsia="zh-CN"/>
        </w:rPr>
      </w:pPr>
      <w:r w:rsidRPr="00205245">
        <w:rPr>
          <w:rFonts w:eastAsiaTheme="minorEastAsia"/>
          <w:b/>
          <w:lang w:eastAsia="zh-CN"/>
        </w:rPr>
        <w:t xml:space="preserve">Proposal </w:t>
      </w:r>
      <w:r>
        <w:rPr>
          <w:rFonts w:eastAsiaTheme="minorEastAsia"/>
          <w:b/>
          <w:lang w:eastAsia="zh-CN"/>
        </w:rPr>
        <w:t>3</w:t>
      </w:r>
      <w:r w:rsidRPr="00205245">
        <w:rPr>
          <w:rFonts w:eastAsiaTheme="minorEastAsia"/>
          <w:b/>
          <w:lang w:eastAsia="zh-CN"/>
        </w:rPr>
        <w:t xml:space="preserve">: </w:t>
      </w:r>
      <w:r w:rsidRPr="00205245">
        <w:rPr>
          <w:rFonts w:eastAsiaTheme="minorEastAsia"/>
          <w:b/>
          <w:i/>
          <w:lang w:eastAsia="zh-CN"/>
        </w:rPr>
        <w:t>po-NumPerPEI-r19</w:t>
      </w:r>
      <w:r w:rsidRPr="00205245">
        <w:rPr>
          <w:rFonts w:eastAsiaTheme="minorEastAsia"/>
          <w:b/>
          <w:lang w:eastAsia="zh-CN"/>
        </w:rPr>
        <w:t xml:space="preserve"> is introduced with the value of 16.</w:t>
      </w:r>
    </w:p>
    <w:p w14:paraId="5BCEC811" w14:textId="77777777" w:rsidR="00185173" w:rsidRPr="0008777F" w:rsidRDefault="00185173" w:rsidP="00185173">
      <w:pPr>
        <w:pStyle w:val="aff0"/>
        <w:ind w:firstLineChars="0" w:firstLine="0"/>
        <w:rPr>
          <w:rFonts w:eastAsiaTheme="minorEastAsia"/>
          <w:b/>
          <w:lang w:eastAsia="zh-CN"/>
        </w:rPr>
      </w:pPr>
      <w:r w:rsidRPr="0008777F">
        <w:rPr>
          <w:rFonts w:eastAsiaTheme="minorEastAsia"/>
          <w:b/>
          <w:lang w:eastAsia="zh-CN"/>
        </w:rPr>
        <w:t xml:space="preserve">Proposal </w:t>
      </w:r>
      <w:r>
        <w:rPr>
          <w:rFonts w:eastAsiaTheme="minorEastAsia"/>
          <w:b/>
          <w:lang w:eastAsia="zh-CN"/>
        </w:rPr>
        <w:t>4</w:t>
      </w:r>
      <w:r w:rsidRPr="0008777F">
        <w:rPr>
          <w:rFonts w:eastAsiaTheme="minorEastAsia"/>
          <w:b/>
          <w:lang w:eastAsia="zh-CN"/>
        </w:rPr>
        <w:t xml:space="preserve">: Introduce </w:t>
      </w:r>
      <w:r>
        <w:rPr>
          <w:rFonts w:eastAsiaTheme="minorEastAsia"/>
          <w:b/>
          <w:lang w:eastAsia="zh-CN"/>
        </w:rPr>
        <w:t xml:space="preserve">a list of two additional SMTCs in </w:t>
      </w:r>
      <w:proofErr w:type="spellStart"/>
      <w:r w:rsidRPr="0008777F">
        <w:rPr>
          <w:rFonts w:eastAsiaTheme="minorEastAsia"/>
          <w:b/>
          <w:i/>
          <w:lang w:eastAsia="zh-CN"/>
        </w:rPr>
        <w:t>measObjectNR</w:t>
      </w:r>
      <w:proofErr w:type="spellEnd"/>
      <w:r>
        <w:rPr>
          <w:rFonts w:eastAsiaTheme="minorEastAsia"/>
          <w:b/>
          <w:lang w:eastAsia="zh-CN"/>
        </w:rPr>
        <w:t xml:space="preserve"> (only present for intra-frequency measurements) and clarify in 5.5.2.10 which SMTC to use based on the SSB periodicity indication in DCI format 2_9 scrambled by </w:t>
      </w:r>
      <w:proofErr w:type="spellStart"/>
      <w:r w:rsidRPr="008668D7">
        <w:rPr>
          <w:rFonts w:eastAsiaTheme="minorEastAsia"/>
          <w:b/>
          <w:lang w:eastAsia="zh-CN"/>
        </w:rPr>
        <w:t>ssbPeriodicityIndication</w:t>
      </w:r>
      <w:proofErr w:type="spellEnd"/>
      <w:r w:rsidRPr="008668D7">
        <w:rPr>
          <w:rFonts w:eastAsiaTheme="minorEastAsia"/>
          <w:b/>
          <w:lang w:eastAsia="zh-CN"/>
        </w:rPr>
        <w:t>-RNTI</w:t>
      </w:r>
      <w:r>
        <w:rPr>
          <w:rFonts w:eastAsiaTheme="minorEastAsia"/>
          <w:b/>
          <w:lang w:eastAsia="zh-CN"/>
        </w:rPr>
        <w:t>. Adopt the TP in the annex.</w:t>
      </w:r>
    </w:p>
    <w:p w14:paraId="77D5B743" w14:textId="77777777" w:rsidR="00185173" w:rsidRPr="00006422" w:rsidRDefault="00185173" w:rsidP="00185173">
      <w:pPr>
        <w:pStyle w:val="aff0"/>
        <w:ind w:firstLineChars="0" w:firstLine="0"/>
        <w:rPr>
          <w:rFonts w:eastAsiaTheme="minorEastAsia"/>
          <w:b/>
          <w:lang w:eastAsia="zh-CN"/>
        </w:rPr>
      </w:pPr>
      <w:r w:rsidRPr="005870EF">
        <w:rPr>
          <w:rFonts w:eastAsiaTheme="minorEastAsia"/>
          <w:b/>
          <w:lang w:eastAsia="zh-CN"/>
        </w:rPr>
        <w:t xml:space="preserve">Proposal </w:t>
      </w:r>
      <w:r>
        <w:rPr>
          <w:rFonts w:eastAsiaTheme="minorEastAsia"/>
          <w:b/>
          <w:lang w:eastAsia="zh-CN"/>
        </w:rPr>
        <w:t>5</w:t>
      </w:r>
      <w:r w:rsidRPr="005870EF">
        <w:rPr>
          <w:rFonts w:eastAsiaTheme="minorEastAsia"/>
          <w:b/>
          <w:lang w:eastAsia="zh-CN"/>
        </w:rPr>
        <w:t xml:space="preserve">: </w:t>
      </w:r>
      <w:r>
        <w:rPr>
          <w:rFonts w:eastAsiaTheme="minorEastAsia"/>
          <w:b/>
          <w:lang w:eastAsia="zh-CN"/>
        </w:rPr>
        <w:t xml:space="preserve">SSB adaptation does not apply to deactivated </w:t>
      </w:r>
      <w:proofErr w:type="spellStart"/>
      <w:r>
        <w:rPr>
          <w:rFonts w:eastAsiaTheme="minorEastAsia"/>
          <w:b/>
          <w:lang w:eastAsia="zh-CN"/>
        </w:rPr>
        <w:t>SCell</w:t>
      </w:r>
      <w:proofErr w:type="spellEnd"/>
      <w:r>
        <w:rPr>
          <w:rFonts w:eastAsiaTheme="minorEastAsia"/>
          <w:b/>
          <w:lang w:eastAsia="zh-CN"/>
        </w:rPr>
        <w:t>.</w:t>
      </w:r>
    </w:p>
    <w:p w14:paraId="4A7B957E" w14:textId="77777777" w:rsidR="00185173" w:rsidRPr="008668D7" w:rsidRDefault="00185173" w:rsidP="00185173">
      <w:pPr>
        <w:pStyle w:val="aff0"/>
        <w:ind w:firstLineChars="0" w:firstLine="0"/>
        <w:rPr>
          <w:rFonts w:eastAsiaTheme="minorEastAsia"/>
          <w:b/>
          <w:lang w:eastAsia="zh-CN"/>
        </w:rPr>
      </w:pPr>
      <w:r w:rsidRPr="005870EF">
        <w:rPr>
          <w:rFonts w:eastAsiaTheme="minorEastAsia"/>
          <w:b/>
          <w:lang w:eastAsia="zh-CN"/>
        </w:rPr>
        <w:t xml:space="preserve">Proposal </w:t>
      </w:r>
      <w:r>
        <w:rPr>
          <w:rFonts w:eastAsiaTheme="minorEastAsia"/>
          <w:b/>
          <w:lang w:eastAsia="zh-CN"/>
        </w:rPr>
        <w:t>6</w:t>
      </w:r>
      <w:r w:rsidRPr="005870EF">
        <w:rPr>
          <w:rFonts w:eastAsiaTheme="minorEastAsia"/>
          <w:b/>
          <w:lang w:eastAsia="zh-CN"/>
        </w:rPr>
        <w:t xml:space="preserve">: </w:t>
      </w:r>
      <w:r>
        <w:rPr>
          <w:rFonts w:eastAsiaTheme="minorEastAsia"/>
          <w:b/>
          <w:lang w:eastAsia="zh-CN"/>
        </w:rPr>
        <w:t xml:space="preserve">Adopt Option-1c: </w:t>
      </w:r>
      <w:r w:rsidRPr="008668D7">
        <w:rPr>
          <w:rFonts w:eastAsiaTheme="minorEastAsia"/>
          <w:b/>
          <w:lang w:eastAsia="zh-CN"/>
        </w:rPr>
        <w:t>A same featureCombinationPreamblesList-r17 applies to both legacy and additional RACH, and R2 keep the conclusion, but rely on network implementation to avoid mixing CE feature and non-CE feature in the same RACH-</w:t>
      </w:r>
      <w:proofErr w:type="spellStart"/>
      <w:r w:rsidRPr="008668D7">
        <w:rPr>
          <w:rFonts w:eastAsiaTheme="minorEastAsia"/>
          <w:b/>
          <w:lang w:eastAsia="zh-CN"/>
        </w:rPr>
        <w:t>ConfigCommon</w:t>
      </w:r>
      <w:proofErr w:type="spellEnd"/>
      <w:r w:rsidRPr="008668D7">
        <w:rPr>
          <w:rFonts w:eastAsiaTheme="minorEastAsia"/>
          <w:b/>
          <w:lang w:eastAsia="zh-CN"/>
        </w:rPr>
        <w:t>. (i.e., if [feature combination including CE / CE-only feature] is included in featureCombinationPreamblesList-r17 as one of the associated feature(-combination</w:t>
      </w:r>
      <w:proofErr w:type="gramStart"/>
      <w:r w:rsidRPr="008668D7">
        <w:rPr>
          <w:rFonts w:eastAsiaTheme="minorEastAsia"/>
          <w:b/>
          <w:lang w:eastAsia="zh-CN"/>
        </w:rPr>
        <w:t>):s</w:t>
      </w:r>
      <w:proofErr w:type="gramEnd"/>
      <w:r w:rsidRPr="008668D7">
        <w:rPr>
          <w:rFonts w:eastAsiaTheme="minorEastAsia"/>
          <w:b/>
          <w:lang w:eastAsia="zh-CN"/>
        </w:rPr>
        <w:t>, the additional RACH is not supposed to be included in this RACH-</w:t>
      </w:r>
      <w:proofErr w:type="spellStart"/>
      <w:r w:rsidRPr="008668D7">
        <w:rPr>
          <w:rFonts w:eastAsiaTheme="minorEastAsia"/>
          <w:b/>
          <w:lang w:eastAsia="zh-CN"/>
        </w:rPr>
        <w:t>ConfigCommon</w:t>
      </w:r>
      <w:proofErr w:type="spellEnd"/>
      <w:r w:rsidRPr="008668D7">
        <w:rPr>
          <w:rFonts w:eastAsiaTheme="minorEastAsia"/>
          <w:b/>
          <w:lang w:eastAsia="zh-CN"/>
        </w:rPr>
        <w:t xml:space="preserve"> for this featureCombinationPreamblesList-r17)</w:t>
      </w:r>
      <w:r>
        <w:rPr>
          <w:rFonts w:eastAsiaTheme="minorEastAsia"/>
          <w:b/>
          <w:lang w:eastAsia="zh-CN"/>
        </w:rPr>
        <w:t>.</w:t>
      </w:r>
    </w:p>
    <w:p w14:paraId="424C22D6" w14:textId="77777777" w:rsidR="00185173" w:rsidRPr="009503AE" w:rsidRDefault="00185173" w:rsidP="00185173">
      <w:pPr>
        <w:pStyle w:val="aff0"/>
        <w:ind w:firstLineChars="0" w:firstLine="0"/>
        <w:rPr>
          <w:rFonts w:eastAsiaTheme="minorEastAsia"/>
          <w:b/>
          <w:lang w:eastAsia="zh-CN"/>
        </w:rPr>
      </w:pPr>
      <w:r w:rsidRPr="005870EF">
        <w:rPr>
          <w:rFonts w:eastAsiaTheme="minorEastAsia"/>
          <w:b/>
          <w:lang w:eastAsia="zh-CN"/>
        </w:rPr>
        <w:t xml:space="preserve">Proposal </w:t>
      </w:r>
      <w:r>
        <w:rPr>
          <w:rFonts w:eastAsiaTheme="minorEastAsia"/>
          <w:b/>
          <w:lang w:eastAsia="zh-CN"/>
        </w:rPr>
        <w:t>7</w:t>
      </w:r>
      <w:r w:rsidRPr="005870EF">
        <w:rPr>
          <w:rFonts w:eastAsiaTheme="minorEastAsia"/>
          <w:b/>
          <w:lang w:eastAsia="zh-CN"/>
        </w:rPr>
        <w:t xml:space="preserve">: </w:t>
      </w:r>
      <w:r>
        <w:rPr>
          <w:rFonts w:eastAsiaTheme="minorEastAsia"/>
          <w:b/>
          <w:lang w:eastAsia="zh-CN"/>
        </w:rPr>
        <w:t xml:space="preserve">Clarify when the field </w:t>
      </w:r>
      <w:r w:rsidRPr="009C5E2D">
        <w:rPr>
          <w:rFonts w:eastAsiaTheme="minorEastAsia"/>
          <w:b/>
          <w:i/>
          <w:lang w:eastAsia="zh-CN"/>
        </w:rPr>
        <w:t xml:space="preserve">occasions </w:t>
      </w:r>
      <w:r>
        <w:rPr>
          <w:rFonts w:eastAsiaTheme="minorEastAsia"/>
          <w:b/>
          <w:lang w:eastAsia="zh-CN"/>
        </w:rPr>
        <w:t xml:space="preserve">is absent in </w:t>
      </w:r>
      <w:r w:rsidRPr="00D750DE">
        <w:rPr>
          <w:rFonts w:eastAsiaTheme="minorEastAsia"/>
          <w:b/>
          <w:i/>
          <w:lang w:eastAsia="zh-CN"/>
        </w:rPr>
        <w:t>RACH-</w:t>
      </w:r>
      <w:proofErr w:type="spellStart"/>
      <w:r w:rsidRPr="00D750DE">
        <w:rPr>
          <w:rFonts w:eastAsiaTheme="minorEastAsia"/>
          <w:b/>
          <w:i/>
          <w:lang w:eastAsia="zh-CN"/>
        </w:rPr>
        <w:t>ConfigDedicated</w:t>
      </w:r>
      <w:proofErr w:type="spellEnd"/>
      <w:r>
        <w:rPr>
          <w:rFonts w:eastAsiaTheme="minorEastAsia"/>
          <w:b/>
          <w:lang w:eastAsia="zh-CN"/>
        </w:rPr>
        <w:t>, whether the legacy RA occasions or additional RA occasions are used for CFRA.</w:t>
      </w:r>
    </w:p>
    <w:p w14:paraId="4BFBAE55" w14:textId="6EAE63C2" w:rsidR="004811D8" w:rsidRPr="005E6C3B" w:rsidRDefault="004811D8" w:rsidP="00156761">
      <w:pPr>
        <w:pStyle w:val="1"/>
        <w:jc w:val="both"/>
        <w:rPr>
          <w:lang w:eastAsia="zh-CN"/>
        </w:rPr>
      </w:pPr>
      <w:r w:rsidRPr="005E6C3B">
        <w:t>References</w:t>
      </w:r>
    </w:p>
    <w:p w14:paraId="5B3A305B" w14:textId="777A9408" w:rsidR="000C1065" w:rsidRDefault="000F1B5A" w:rsidP="00C66C92">
      <w:pPr>
        <w:numPr>
          <w:ilvl w:val="0"/>
          <w:numId w:val="10"/>
        </w:numPr>
        <w:overflowPunct/>
        <w:autoSpaceDE/>
        <w:autoSpaceDN/>
        <w:adjustRightInd/>
        <w:textAlignment w:val="auto"/>
        <w:rPr>
          <w:lang w:eastAsia="zh-CN"/>
        </w:rPr>
      </w:pPr>
      <w:r w:rsidRPr="000F1B5A">
        <w:rPr>
          <w:lang w:eastAsia="zh-CN"/>
        </w:rPr>
        <w:t>R2-2504671, Report from session on R18 SL, R18/19 MOB, and R19 NES, Vice Chairman (Samsung)</w:t>
      </w:r>
    </w:p>
    <w:p w14:paraId="76AE803B" w14:textId="3B1033A9" w:rsidR="000F1B5A" w:rsidRDefault="0013507A" w:rsidP="0013507A">
      <w:pPr>
        <w:numPr>
          <w:ilvl w:val="0"/>
          <w:numId w:val="10"/>
        </w:numPr>
        <w:overflowPunct/>
        <w:autoSpaceDE/>
        <w:autoSpaceDN/>
        <w:adjustRightInd/>
        <w:textAlignment w:val="auto"/>
        <w:rPr>
          <w:lang w:eastAsia="zh-CN"/>
        </w:rPr>
      </w:pPr>
      <w:r w:rsidRPr="0013507A">
        <w:rPr>
          <w:lang w:eastAsia="zh-CN"/>
        </w:rPr>
        <w:t>R1-2504984</w:t>
      </w:r>
      <w:r>
        <w:rPr>
          <w:lang w:eastAsia="zh-CN"/>
        </w:rPr>
        <w:t xml:space="preserve">, </w:t>
      </w:r>
      <w:r w:rsidRPr="0013507A">
        <w:rPr>
          <w:lang w:eastAsia="zh-CN"/>
        </w:rPr>
        <w:t>Introduction of Rel-19 enhancements of network energy savings for NR</w:t>
      </w:r>
      <w:r>
        <w:rPr>
          <w:lang w:eastAsia="zh-CN"/>
        </w:rPr>
        <w:t xml:space="preserve"> (38.212), Huawei</w:t>
      </w:r>
    </w:p>
    <w:p w14:paraId="5EF20C04" w14:textId="14C3058B" w:rsidR="0013507A" w:rsidRDefault="0013507A" w:rsidP="0013507A">
      <w:pPr>
        <w:numPr>
          <w:ilvl w:val="0"/>
          <w:numId w:val="10"/>
        </w:numPr>
        <w:overflowPunct/>
        <w:autoSpaceDE/>
        <w:autoSpaceDN/>
        <w:adjustRightInd/>
        <w:textAlignment w:val="auto"/>
        <w:rPr>
          <w:lang w:eastAsia="zh-CN"/>
        </w:rPr>
        <w:sectPr w:rsidR="0013507A" w:rsidSect="00D91A6C">
          <w:footerReference w:type="default" r:id="rId8"/>
          <w:footnotePr>
            <w:numRestart w:val="eachSect"/>
          </w:footnotePr>
          <w:type w:val="continuous"/>
          <w:pgSz w:w="11907" w:h="16840" w:code="9"/>
          <w:pgMar w:top="1416" w:right="1134" w:bottom="1133" w:left="1133" w:header="850" w:footer="340" w:gutter="0"/>
          <w:cols w:space="720"/>
        </w:sectPr>
      </w:pPr>
      <w:r w:rsidRPr="0013507A">
        <w:rPr>
          <w:lang w:eastAsia="zh-CN"/>
        </w:rPr>
        <w:t>R1-2504969</w:t>
      </w:r>
      <w:r>
        <w:t xml:space="preserve">, </w:t>
      </w:r>
      <w:r w:rsidRPr="0013507A">
        <w:rPr>
          <w:lang w:eastAsia="zh-CN"/>
        </w:rPr>
        <w:t>Introduction of enhancements of network energy savings for NR</w:t>
      </w:r>
      <w:r>
        <w:rPr>
          <w:lang w:eastAsia="zh-CN"/>
        </w:rPr>
        <w:t xml:space="preserve"> (38.213), Samsung</w:t>
      </w:r>
    </w:p>
    <w:p w14:paraId="3AEB96DF" w14:textId="1665EAEC" w:rsidR="000F1B5A" w:rsidRDefault="000F1B5A" w:rsidP="000F1B5A">
      <w:pPr>
        <w:overflowPunct/>
        <w:autoSpaceDE/>
        <w:autoSpaceDN/>
        <w:adjustRightInd/>
        <w:textAlignment w:val="auto"/>
        <w:rPr>
          <w:lang w:eastAsia="zh-CN"/>
        </w:rPr>
      </w:pPr>
    </w:p>
    <w:p w14:paraId="7751CDA8" w14:textId="7F439310" w:rsidR="004435FB" w:rsidRDefault="000F1B5A" w:rsidP="004435FB">
      <w:pPr>
        <w:pStyle w:val="1"/>
        <w:jc w:val="both"/>
      </w:pPr>
      <w:r>
        <w:t>Annex – TP for P</w:t>
      </w:r>
      <w:r w:rsidR="00AF149F">
        <w:t>4</w:t>
      </w:r>
    </w:p>
    <w:p w14:paraId="16AFF243" w14:textId="77777777" w:rsidR="004435FB" w:rsidRPr="00EE6E73" w:rsidRDefault="004435FB" w:rsidP="004435FB">
      <w:pPr>
        <w:pStyle w:val="40"/>
        <w:spacing w:after="240"/>
      </w:pPr>
      <w:bookmarkStart w:id="73" w:name="_Toc60776877"/>
      <w:bookmarkStart w:id="74" w:name="_Toc193445639"/>
      <w:bookmarkStart w:id="75" w:name="_Toc193451444"/>
      <w:bookmarkStart w:id="76" w:name="_Toc193462709"/>
      <w:bookmarkStart w:id="77" w:name="_Toc201294996"/>
      <w:r w:rsidRPr="00EE6E73">
        <w:t>5.5.2.10</w:t>
      </w:r>
      <w:r w:rsidRPr="00EE6E73">
        <w:tab/>
        <w:t>Reference signal measurement timing configuration</w:t>
      </w:r>
      <w:bookmarkEnd w:id="73"/>
      <w:bookmarkEnd w:id="74"/>
      <w:bookmarkEnd w:id="75"/>
      <w:bookmarkEnd w:id="76"/>
      <w:bookmarkEnd w:id="77"/>
    </w:p>
    <w:p w14:paraId="76EDC1D0" w14:textId="77777777" w:rsidR="004435FB" w:rsidRPr="00EE6E73" w:rsidRDefault="004435FB" w:rsidP="004435FB">
      <w:r w:rsidRPr="00EE6E73">
        <w:t xml:space="preserve">The UE shall setup the first SS/PBCH block measurement timing configuration (SMTC) in accordance with the received </w:t>
      </w:r>
      <w:proofErr w:type="spellStart"/>
      <w:r w:rsidRPr="00EE6E73">
        <w:rPr>
          <w:i/>
        </w:rPr>
        <w:t>periodicityAndOffset</w:t>
      </w:r>
      <w:proofErr w:type="spellEnd"/>
      <w:r w:rsidRPr="00EE6E73">
        <w:t xml:space="preserve"> parameter (providing </w:t>
      </w:r>
      <w:r w:rsidRPr="00EE6E73">
        <w:rPr>
          <w:i/>
        </w:rPr>
        <w:t>Periodicity</w:t>
      </w:r>
      <w:r w:rsidRPr="00EE6E73">
        <w:t xml:space="preserve"> and </w:t>
      </w:r>
      <w:r w:rsidRPr="00EE6E73">
        <w:rPr>
          <w:i/>
        </w:rPr>
        <w:t xml:space="preserve">Offset </w:t>
      </w:r>
      <w:r w:rsidRPr="00EE6E73">
        <w:t xml:space="preserve">value for the following condition) in the </w:t>
      </w:r>
      <w:r w:rsidRPr="00EE6E73">
        <w:rPr>
          <w:rFonts w:eastAsia="宋体"/>
          <w:i/>
          <w:iCs/>
        </w:rPr>
        <w:t>SSB-MTC</w:t>
      </w:r>
      <w:r w:rsidRPr="00EE6E73">
        <w:t xml:space="preserve"> configuration. The first subframe of each SMTC occasion occurs at an SFN and subframe of the NR </w:t>
      </w:r>
      <w:proofErr w:type="spellStart"/>
      <w:r w:rsidRPr="00EE6E73">
        <w:t>SpCell</w:t>
      </w:r>
      <w:proofErr w:type="spellEnd"/>
      <w:r w:rsidRPr="00EE6E73">
        <w:t xml:space="preserve"> meeting the following condition:</w:t>
      </w:r>
    </w:p>
    <w:p w14:paraId="1A3141B9" w14:textId="77777777" w:rsidR="004435FB" w:rsidRPr="00EE6E73" w:rsidRDefault="004435FB" w:rsidP="004435FB">
      <w:pPr>
        <w:pStyle w:val="B1"/>
      </w:pPr>
      <w:r w:rsidRPr="00EE6E73">
        <w:t xml:space="preserve">SFN mod </w:t>
      </w:r>
      <w:r w:rsidRPr="00EE6E73">
        <w:rPr>
          <w:i/>
        </w:rPr>
        <w:t>T</w:t>
      </w:r>
      <w:r w:rsidRPr="00EE6E73">
        <w:t xml:space="preserve"> = (FLOOR (</w:t>
      </w:r>
      <w:r w:rsidRPr="00EE6E73">
        <w:rPr>
          <w:i/>
        </w:rPr>
        <w:t>Offset</w:t>
      </w:r>
      <w:r w:rsidRPr="00EE6E73">
        <w:t>/10));</w:t>
      </w:r>
    </w:p>
    <w:p w14:paraId="6EB3251B" w14:textId="77777777" w:rsidR="004435FB" w:rsidRPr="00EE6E73" w:rsidRDefault="004435FB" w:rsidP="004435FB">
      <w:pPr>
        <w:pStyle w:val="B1"/>
      </w:pPr>
      <w:r w:rsidRPr="00EE6E73">
        <w:t xml:space="preserve">if the </w:t>
      </w:r>
      <w:r w:rsidRPr="00EE6E73">
        <w:rPr>
          <w:i/>
          <w:iCs/>
        </w:rPr>
        <w:t xml:space="preserve">Periodicity </w:t>
      </w:r>
      <w:r w:rsidRPr="00EE6E73">
        <w:t xml:space="preserve">is larger than </w:t>
      </w:r>
      <w:r w:rsidRPr="00EE6E73">
        <w:rPr>
          <w:i/>
        </w:rPr>
        <w:t>sf5</w:t>
      </w:r>
      <w:r w:rsidRPr="00EE6E73">
        <w:t>:</w:t>
      </w:r>
    </w:p>
    <w:p w14:paraId="69A360E9" w14:textId="77777777" w:rsidR="004435FB" w:rsidRPr="00EE6E73" w:rsidRDefault="004435FB" w:rsidP="004435FB">
      <w:pPr>
        <w:pStyle w:val="B2"/>
      </w:pPr>
      <w:r w:rsidRPr="00EE6E73">
        <w:t xml:space="preserve">subframe = </w:t>
      </w:r>
      <w:r w:rsidRPr="00EE6E73">
        <w:rPr>
          <w:i/>
        </w:rPr>
        <w:t>Offset</w:t>
      </w:r>
      <w:r w:rsidRPr="00EE6E73">
        <w:t xml:space="preserve"> mod 10;</w:t>
      </w:r>
    </w:p>
    <w:p w14:paraId="3BC9BE42" w14:textId="77777777" w:rsidR="004435FB" w:rsidRPr="00EE6E73" w:rsidRDefault="004435FB" w:rsidP="004435FB">
      <w:pPr>
        <w:pStyle w:val="B1"/>
      </w:pPr>
      <w:r w:rsidRPr="00EE6E73">
        <w:t>else:</w:t>
      </w:r>
    </w:p>
    <w:p w14:paraId="4594CE3B" w14:textId="77777777" w:rsidR="004435FB" w:rsidRPr="00EE6E73" w:rsidRDefault="004435FB" w:rsidP="004435FB">
      <w:pPr>
        <w:pStyle w:val="B2"/>
      </w:pPr>
      <w:r w:rsidRPr="00EE6E73">
        <w:t xml:space="preserve">subframe = </w:t>
      </w:r>
      <w:r w:rsidRPr="00EE6E73">
        <w:rPr>
          <w:i/>
          <w:iCs/>
        </w:rPr>
        <w:t>Offset</w:t>
      </w:r>
      <w:r w:rsidRPr="00EE6E73">
        <w:t xml:space="preserve"> or (</w:t>
      </w:r>
      <w:r w:rsidRPr="00EE6E73">
        <w:rPr>
          <w:i/>
          <w:iCs/>
        </w:rPr>
        <w:t>Offset</w:t>
      </w:r>
      <w:r w:rsidRPr="00EE6E73">
        <w:t xml:space="preserve"> +5);</w:t>
      </w:r>
    </w:p>
    <w:p w14:paraId="78B8889E" w14:textId="77777777" w:rsidR="004435FB" w:rsidRPr="00EE6E73" w:rsidRDefault="004435FB" w:rsidP="004435FB">
      <w:pPr>
        <w:pStyle w:val="B1"/>
      </w:pPr>
      <w:r w:rsidRPr="00EE6E73">
        <w:t xml:space="preserve">with </w:t>
      </w:r>
      <w:r w:rsidRPr="00EE6E73">
        <w:rPr>
          <w:i/>
        </w:rPr>
        <w:t>T</w:t>
      </w:r>
      <w:r w:rsidRPr="00EE6E73">
        <w:t xml:space="preserve"> = CEIL(</w:t>
      </w:r>
      <w:r w:rsidRPr="00EE6E73">
        <w:rPr>
          <w:i/>
        </w:rPr>
        <w:t>Periodicity</w:t>
      </w:r>
      <w:r w:rsidRPr="00EE6E73">
        <w:t>/10).</w:t>
      </w:r>
    </w:p>
    <w:p w14:paraId="5A5E17C6" w14:textId="77777777" w:rsidR="004435FB" w:rsidRPr="00EE6E73" w:rsidRDefault="004435FB" w:rsidP="004435FB">
      <w:r w:rsidRPr="00EE6E73">
        <w:t xml:space="preserve">If </w:t>
      </w:r>
      <w:r w:rsidRPr="00EE6E73">
        <w:rPr>
          <w:i/>
        </w:rPr>
        <w:t>smtc2</w:t>
      </w:r>
      <w:r w:rsidRPr="00EE6E73">
        <w:t xml:space="preserve"> is present, for cells indicated in the </w:t>
      </w:r>
      <w:proofErr w:type="spellStart"/>
      <w:r w:rsidRPr="00EE6E73">
        <w:rPr>
          <w:i/>
        </w:rPr>
        <w:t>pci</w:t>
      </w:r>
      <w:proofErr w:type="spellEnd"/>
      <w:r w:rsidRPr="00EE6E73">
        <w:rPr>
          <w:i/>
        </w:rPr>
        <w:t>-List</w:t>
      </w:r>
      <w:r w:rsidRPr="00EE6E73">
        <w:t xml:space="preserve"> parameter in </w:t>
      </w:r>
      <w:r w:rsidRPr="00EE6E73">
        <w:rPr>
          <w:i/>
        </w:rPr>
        <w:t xml:space="preserve">smtc2 </w:t>
      </w:r>
      <w:r w:rsidRPr="00EE6E73">
        <w:t xml:space="preserve">in the same </w:t>
      </w:r>
      <w:proofErr w:type="spellStart"/>
      <w:r w:rsidRPr="00EE6E73">
        <w:rPr>
          <w:i/>
        </w:rPr>
        <w:t>MeasObjectNR</w:t>
      </w:r>
      <w:proofErr w:type="spellEnd"/>
      <w:r w:rsidRPr="00EE6E73">
        <w:t xml:space="preserve">, the UE shall setup an additional SS/PBCH block measurement timing configuration (SMTC) in accordance with the received </w:t>
      </w:r>
      <w:r w:rsidRPr="00EE6E73">
        <w:rPr>
          <w:i/>
        </w:rPr>
        <w:t>periodicity</w:t>
      </w:r>
      <w:r w:rsidRPr="00EE6E73">
        <w:t xml:space="preserve"> parameter in the </w:t>
      </w:r>
      <w:r w:rsidRPr="00EE6E73">
        <w:rPr>
          <w:i/>
        </w:rPr>
        <w:t>smtc2</w:t>
      </w:r>
      <w:r w:rsidRPr="00EE6E73">
        <w:t xml:space="preserve"> configuration and use the </w:t>
      </w:r>
      <w:r w:rsidRPr="00EE6E73">
        <w:rPr>
          <w:i/>
        </w:rPr>
        <w:t xml:space="preserve">Offset </w:t>
      </w:r>
      <w:r w:rsidRPr="00EE6E73">
        <w:t xml:space="preserve">(derived from parameter </w:t>
      </w:r>
      <w:proofErr w:type="spellStart"/>
      <w:r w:rsidRPr="00EE6E73">
        <w:rPr>
          <w:i/>
        </w:rPr>
        <w:t>periodicityAndOffset</w:t>
      </w:r>
      <w:proofErr w:type="spellEnd"/>
      <w:r w:rsidRPr="00EE6E73">
        <w:t xml:space="preserve">) and </w:t>
      </w:r>
      <w:r w:rsidRPr="00EE6E73">
        <w:rPr>
          <w:i/>
        </w:rPr>
        <w:t>duration</w:t>
      </w:r>
      <w:r w:rsidRPr="00EE6E73">
        <w:t xml:space="preserve"> parameter from the </w:t>
      </w:r>
      <w:r w:rsidRPr="00EE6E73">
        <w:rPr>
          <w:i/>
        </w:rPr>
        <w:t>smtc1</w:t>
      </w:r>
      <w:r w:rsidRPr="00EE6E73">
        <w:t xml:space="preserve"> configuration. The first subframe of each SMTC occasion occurs at an SFN and subframe of the NR </w:t>
      </w:r>
      <w:proofErr w:type="spellStart"/>
      <w:r w:rsidRPr="00EE6E73">
        <w:t>SpCell</w:t>
      </w:r>
      <w:proofErr w:type="spellEnd"/>
      <w:r w:rsidRPr="00EE6E73">
        <w:t xml:space="preserve"> meeting the above condition.</w:t>
      </w:r>
    </w:p>
    <w:p w14:paraId="66C2E2DD" w14:textId="77777777" w:rsidR="004435FB" w:rsidRPr="00EE6E73" w:rsidRDefault="004435FB" w:rsidP="004435FB">
      <w:r w:rsidRPr="00EE6E73">
        <w:t xml:space="preserve">If </w:t>
      </w:r>
      <w:r w:rsidRPr="00EE6E73">
        <w:rPr>
          <w:i/>
        </w:rPr>
        <w:t>smtc2-LP</w:t>
      </w:r>
      <w:r w:rsidRPr="00EE6E73">
        <w:t xml:space="preserve"> is present, for cells indicated in the </w:t>
      </w:r>
      <w:proofErr w:type="spellStart"/>
      <w:r w:rsidRPr="00EE6E73">
        <w:rPr>
          <w:i/>
        </w:rPr>
        <w:t>pci</w:t>
      </w:r>
      <w:proofErr w:type="spellEnd"/>
      <w:r w:rsidRPr="00EE6E73">
        <w:rPr>
          <w:i/>
        </w:rPr>
        <w:t>-List</w:t>
      </w:r>
      <w:r w:rsidRPr="00EE6E73">
        <w:t xml:space="preserve"> parameter in </w:t>
      </w:r>
      <w:r w:rsidRPr="00EE6E73">
        <w:rPr>
          <w:i/>
        </w:rPr>
        <w:t xml:space="preserve">smtc2-LP </w:t>
      </w:r>
      <w:r w:rsidRPr="00EE6E73">
        <w:t xml:space="preserve">in the same frequency (for intra frequency cell reselection) or different frequency (for inter frequency cell reselection), the UE shall setup an additional SS/PBCH block measurement timing configuration (SMTC) in accordance with the received </w:t>
      </w:r>
      <w:r w:rsidRPr="00EE6E73">
        <w:rPr>
          <w:i/>
        </w:rPr>
        <w:t>periodicity</w:t>
      </w:r>
      <w:r w:rsidRPr="00EE6E73">
        <w:t xml:space="preserve"> parameter in the </w:t>
      </w:r>
      <w:r w:rsidRPr="00EE6E73">
        <w:rPr>
          <w:i/>
        </w:rPr>
        <w:t>smtc2-LP</w:t>
      </w:r>
      <w:r w:rsidRPr="00EE6E73">
        <w:t xml:space="preserve"> configuration and use the </w:t>
      </w:r>
      <w:r w:rsidRPr="00EE6E73">
        <w:rPr>
          <w:i/>
        </w:rPr>
        <w:t xml:space="preserve">Offset </w:t>
      </w:r>
      <w:r w:rsidRPr="00EE6E73">
        <w:t xml:space="preserve">(derived from parameter </w:t>
      </w:r>
      <w:proofErr w:type="spellStart"/>
      <w:r w:rsidRPr="00EE6E73">
        <w:rPr>
          <w:i/>
        </w:rPr>
        <w:t>periodicityAndOffset</w:t>
      </w:r>
      <w:proofErr w:type="spellEnd"/>
      <w:r w:rsidRPr="00EE6E73">
        <w:t xml:space="preserve">) and </w:t>
      </w:r>
      <w:r w:rsidRPr="00EE6E73">
        <w:rPr>
          <w:i/>
        </w:rPr>
        <w:t>duration</w:t>
      </w:r>
      <w:r w:rsidRPr="00EE6E73">
        <w:t xml:space="preserve"> parameter from the </w:t>
      </w:r>
      <w:proofErr w:type="spellStart"/>
      <w:r w:rsidRPr="00EE6E73">
        <w:rPr>
          <w:i/>
        </w:rPr>
        <w:t>smtc</w:t>
      </w:r>
      <w:proofErr w:type="spellEnd"/>
      <w:r w:rsidRPr="00EE6E73">
        <w:t xml:space="preserve"> configuration for that frequency. The first subframe of each SMTC occasion occurs at an SFN and subframe of the NR </w:t>
      </w:r>
      <w:proofErr w:type="spellStart"/>
      <w:r w:rsidRPr="00EE6E73">
        <w:t>SpCell</w:t>
      </w:r>
      <w:proofErr w:type="spellEnd"/>
      <w:r w:rsidRPr="00EE6E73">
        <w:t xml:space="preserve"> or serving cell (for cell reselection) meeting the above condition.</w:t>
      </w:r>
    </w:p>
    <w:p w14:paraId="5D86339E" w14:textId="77777777" w:rsidR="004435FB" w:rsidRPr="00EE6E73" w:rsidRDefault="004435FB" w:rsidP="004435FB">
      <w:r w:rsidRPr="00EE6E73">
        <w:t xml:space="preserve">If </w:t>
      </w:r>
      <w:r w:rsidRPr="00EE6E73">
        <w:rPr>
          <w:i/>
          <w:iCs/>
        </w:rPr>
        <w:t>smtc3list</w:t>
      </w:r>
      <w:r w:rsidRPr="00EE6E73">
        <w:t xml:space="preserve"> is present, for cells indicated in the </w:t>
      </w:r>
      <w:proofErr w:type="spellStart"/>
      <w:r w:rsidRPr="00EE6E73">
        <w:rPr>
          <w:i/>
          <w:iCs/>
        </w:rPr>
        <w:t>pci</w:t>
      </w:r>
      <w:proofErr w:type="spellEnd"/>
      <w:r w:rsidRPr="00EE6E73">
        <w:rPr>
          <w:i/>
          <w:iCs/>
        </w:rPr>
        <w:t>-List</w:t>
      </w:r>
      <w:r w:rsidRPr="00EE6E73">
        <w:t xml:space="preserve"> parameter in each </w:t>
      </w:r>
      <w:r w:rsidRPr="00EE6E73">
        <w:rPr>
          <w:i/>
          <w:iCs/>
        </w:rPr>
        <w:t>SSB-MTC3</w:t>
      </w:r>
      <w:r w:rsidRPr="00EE6E73">
        <w:t xml:space="preserve"> element of the list in the same </w:t>
      </w:r>
      <w:proofErr w:type="spellStart"/>
      <w:r w:rsidRPr="00EE6E73">
        <w:rPr>
          <w:i/>
          <w:iCs/>
        </w:rPr>
        <w:t>MeasObjectNR</w:t>
      </w:r>
      <w:proofErr w:type="spellEnd"/>
      <w:r w:rsidRPr="00EE6E73">
        <w:t xml:space="preserve">, the IAB-MT shall setup an additional SS block measurement timing configuration in accordance with the received </w:t>
      </w:r>
      <w:proofErr w:type="spellStart"/>
      <w:r w:rsidRPr="00EE6E73">
        <w:rPr>
          <w:i/>
          <w:iCs/>
        </w:rPr>
        <w:t>periodicityAndOffset</w:t>
      </w:r>
      <w:proofErr w:type="spellEnd"/>
      <w:r w:rsidRPr="00EE6E73">
        <w:t xml:space="preserve"> parameter (using same condition as </w:t>
      </w:r>
      <w:r w:rsidRPr="00EE6E73">
        <w:rPr>
          <w:i/>
          <w:iCs/>
        </w:rPr>
        <w:t>smtc1</w:t>
      </w:r>
      <w:r w:rsidRPr="00EE6E73">
        <w:t xml:space="preserve"> to identify the SFN and the subframe for SMTC occasion) in each SSB-MTC3 configuration and use the duration and </w:t>
      </w:r>
      <w:proofErr w:type="spellStart"/>
      <w:r w:rsidRPr="00EE6E73">
        <w:rPr>
          <w:i/>
          <w:iCs/>
        </w:rPr>
        <w:t>ssb-ToMeasure</w:t>
      </w:r>
      <w:proofErr w:type="spellEnd"/>
      <w:r w:rsidRPr="00EE6E73">
        <w:t xml:space="preserve"> parameters from each SSB-MTC3 configuration.</w:t>
      </w:r>
    </w:p>
    <w:p w14:paraId="00770D7E" w14:textId="77777777" w:rsidR="004435FB" w:rsidRPr="00EE6E73" w:rsidRDefault="004435FB" w:rsidP="004435FB">
      <w:r w:rsidRPr="00EE6E73">
        <w:t xml:space="preserve">If </w:t>
      </w:r>
      <w:r w:rsidRPr="00EE6E73">
        <w:rPr>
          <w:i/>
          <w:iCs/>
        </w:rPr>
        <w:t>smtc4list</w:t>
      </w:r>
      <w:r w:rsidRPr="00EE6E73">
        <w:t xml:space="preserve"> is present, for cells indicated in the </w:t>
      </w:r>
      <w:proofErr w:type="spellStart"/>
      <w:r w:rsidRPr="00EE6E73">
        <w:rPr>
          <w:i/>
          <w:iCs/>
        </w:rPr>
        <w:t>pci</w:t>
      </w:r>
      <w:proofErr w:type="spellEnd"/>
      <w:r w:rsidRPr="00EE6E73">
        <w:rPr>
          <w:i/>
          <w:iCs/>
        </w:rPr>
        <w:t>-List</w:t>
      </w:r>
      <w:r w:rsidRPr="00EE6E73">
        <w:t xml:space="preserve"> parameter in each </w:t>
      </w:r>
      <w:r w:rsidRPr="00EE6E73">
        <w:rPr>
          <w:i/>
          <w:iCs/>
        </w:rPr>
        <w:t>SSB-MTC4</w:t>
      </w:r>
      <w:r w:rsidRPr="00EE6E73">
        <w:t xml:space="preserve"> element of the list in the same </w:t>
      </w:r>
      <w:proofErr w:type="spellStart"/>
      <w:r w:rsidRPr="00EE6E73">
        <w:rPr>
          <w:i/>
          <w:iCs/>
        </w:rPr>
        <w:t>MeasObjectNR</w:t>
      </w:r>
      <w:proofErr w:type="spellEnd"/>
      <w:r w:rsidRPr="00EE6E73">
        <w:t xml:space="preserve">, the UE shall setup an additional SS/PBCH block measurement timing configuration (SMTC) in accordance with the received </w:t>
      </w:r>
      <w:r w:rsidRPr="00EE6E73">
        <w:rPr>
          <w:i/>
          <w:iCs/>
        </w:rPr>
        <w:t>offset</w:t>
      </w:r>
      <w:r w:rsidRPr="00EE6E73">
        <w:t xml:space="preserve"> parameter in each </w:t>
      </w:r>
      <w:r w:rsidRPr="00EE6E73">
        <w:rPr>
          <w:i/>
          <w:iCs/>
        </w:rPr>
        <w:t>SSB-MTC4</w:t>
      </w:r>
      <w:r w:rsidRPr="00EE6E73">
        <w:t xml:space="preserve"> configuration and use the </w:t>
      </w:r>
      <w:r w:rsidRPr="00EE6E73">
        <w:rPr>
          <w:i/>
        </w:rPr>
        <w:t>duration</w:t>
      </w:r>
      <w:r w:rsidRPr="00EE6E73">
        <w:t xml:space="preserve"> parameter and </w:t>
      </w:r>
      <w:r w:rsidRPr="00EE6E73">
        <w:rPr>
          <w:i/>
        </w:rPr>
        <w:t>periodicity</w:t>
      </w:r>
      <w:r w:rsidRPr="00EE6E73" w:rsidDel="00247F5B">
        <w:rPr>
          <w:i/>
        </w:rPr>
        <w:t xml:space="preserve"> </w:t>
      </w:r>
      <w:r w:rsidRPr="00EE6E73">
        <w:t xml:space="preserve">(derived from parameter </w:t>
      </w:r>
      <w:proofErr w:type="spellStart"/>
      <w:r w:rsidRPr="00EE6E73">
        <w:rPr>
          <w:i/>
        </w:rPr>
        <w:t>periodicityAndOffset</w:t>
      </w:r>
      <w:proofErr w:type="spellEnd"/>
      <w:r w:rsidRPr="00EE6E73">
        <w:t xml:space="preserve">) from the </w:t>
      </w:r>
      <w:r w:rsidRPr="00EE6E73">
        <w:rPr>
          <w:i/>
        </w:rPr>
        <w:t>smtc1</w:t>
      </w:r>
      <w:r w:rsidRPr="00EE6E73">
        <w:t xml:space="preserve"> configuration. The first subframe of each SMTC occasion occurs at an SFN and subframe of the NR serving cell meeting the above condition.</w:t>
      </w:r>
    </w:p>
    <w:p w14:paraId="0BFF302E" w14:textId="61E19F71" w:rsidR="00676A16" w:rsidRDefault="00676A16" w:rsidP="00676A16">
      <w:pPr>
        <w:rPr>
          <w:ins w:id="78" w:author="Huawei, HiSilicon" w:date="2025-08-13T21:58:00Z"/>
        </w:rPr>
      </w:pPr>
      <w:ins w:id="79" w:author="Huawei, HiSilicon" w:date="2025-08-13T21:57:00Z">
        <w:r w:rsidRPr="00EE6E73">
          <w:t xml:space="preserve">If </w:t>
        </w:r>
        <w:r w:rsidRPr="00676A16">
          <w:rPr>
            <w:i/>
            <w:iCs/>
          </w:rPr>
          <w:t>smtcNES-list-r19</w:t>
        </w:r>
        <w:r w:rsidRPr="00EE6E73">
          <w:t xml:space="preserve"> is present, </w:t>
        </w:r>
      </w:ins>
      <w:ins w:id="80" w:author="Huawei, HiSilicon" w:date="2025-08-13T22:02:00Z">
        <w:r w:rsidR="009E65D1" w:rsidRPr="00EE6E73">
          <w:t xml:space="preserve">the UE shall setup </w:t>
        </w:r>
      </w:ins>
      <w:ins w:id="81" w:author="Huawei, HiSilicon" w:date="2025-08-13T22:03:00Z">
        <w:r w:rsidR="009E65D1" w:rsidRPr="00EE6E73">
          <w:t xml:space="preserve">SS/PBCH block measurement timing configuration (SMTC) </w:t>
        </w:r>
        <w:r w:rsidR="009E65D1">
          <w:t xml:space="preserve">according to </w:t>
        </w:r>
      </w:ins>
      <w:ins w:id="82" w:author="Huawei, HiSilicon" w:date="2025-08-13T21:58:00Z">
        <w:r w:rsidRPr="009E65D1">
          <w:rPr>
            <w:i/>
          </w:rPr>
          <w:t>smtc1</w:t>
        </w:r>
        <w:r>
          <w:t xml:space="preserve"> for measurement</w:t>
        </w:r>
      </w:ins>
      <w:ins w:id="83" w:author="Huawei, HiSilicon" w:date="2025-08-13T22:07:00Z">
        <w:r w:rsidR="009E65D1">
          <w:t>s</w:t>
        </w:r>
      </w:ins>
      <w:ins w:id="84" w:author="Huawei, HiSilicon" w:date="2025-08-13T21:58:00Z">
        <w:r>
          <w:t xml:space="preserve"> on the corresponding </w:t>
        </w:r>
        <w:proofErr w:type="spellStart"/>
        <w:r w:rsidR="009E65D1" w:rsidRPr="00EE6E73">
          <w:rPr>
            <w:i/>
          </w:rPr>
          <w:t>MeasObjectNR</w:t>
        </w:r>
        <w:proofErr w:type="spellEnd"/>
        <w:r w:rsidR="009E65D1">
          <w:rPr>
            <w:i/>
          </w:rPr>
          <w:t xml:space="preserve"> </w:t>
        </w:r>
      </w:ins>
      <w:ins w:id="85" w:author="Huawei, HiSilicon" w:date="2025-08-13T22:04:00Z">
        <w:r w:rsidR="009E65D1">
          <w:t>if</w:t>
        </w:r>
      </w:ins>
      <w:ins w:id="86" w:author="Huawei, HiSilicon" w:date="2025-08-13T22:01:00Z">
        <w:r w:rsidR="009E65D1">
          <w:t xml:space="preserve"> </w:t>
        </w:r>
        <w:r w:rsidR="009E65D1" w:rsidRPr="009E65D1">
          <w:t xml:space="preserve">DCI format 2_9 with CRC scrambled by </w:t>
        </w:r>
        <w:proofErr w:type="spellStart"/>
        <w:r w:rsidR="009E65D1" w:rsidRPr="009E65D1">
          <w:rPr>
            <w:i/>
          </w:rPr>
          <w:t>ssbPeriodicityIndication</w:t>
        </w:r>
        <w:proofErr w:type="spellEnd"/>
        <w:r w:rsidR="009E65D1" w:rsidRPr="009E65D1">
          <w:rPr>
            <w:i/>
          </w:rPr>
          <w:t>-RNTI</w:t>
        </w:r>
        <w:r w:rsidR="009E65D1">
          <w:t xml:space="preserve"> is not receive</w:t>
        </w:r>
      </w:ins>
      <w:ins w:id="87" w:author="Huawei, HiSilicon" w:date="2025-08-13T22:04:00Z">
        <w:r w:rsidR="009E65D1">
          <w:t>d</w:t>
        </w:r>
      </w:ins>
      <w:ins w:id="88" w:author="Huawei, HiSilicon" w:date="2025-08-13T22:01:00Z">
        <w:r w:rsidR="009E65D1">
          <w:t xml:space="preserve"> or </w:t>
        </w:r>
      </w:ins>
      <w:ins w:id="89" w:author="Huawei, HiSilicon" w:date="2025-08-13T22:05:00Z">
        <w:r w:rsidR="009E65D1">
          <w:t xml:space="preserve">the received </w:t>
        </w:r>
      </w:ins>
      <w:ins w:id="90" w:author="Huawei, HiSilicon" w:date="2025-08-13T22:01:00Z">
        <w:r w:rsidR="009E65D1" w:rsidRPr="009E65D1">
          <w:t xml:space="preserve">DCI format 2_9 with CRC scrambled by </w:t>
        </w:r>
        <w:proofErr w:type="spellStart"/>
        <w:r w:rsidR="009E65D1" w:rsidRPr="009E65D1">
          <w:rPr>
            <w:i/>
          </w:rPr>
          <w:t>ssbPeriodicityIndication</w:t>
        </w:r>
        <w:proofErr w:type="spellEnd"/>
        <w:r w:rsidR="009E65D1" w:rsidRPr="009E65D1">
          <w:rPr>
            <w:i/>
          </w:rPr>
          <w:t>-RNTI</w:t>
        </w:r>
        <w:r w:rsidR="009E65D1">
          <w:t xml:space="preserve"> indicates the </w:t>
        </w:r>
      </w:ins>
      <w:ins w:id="91" w:author="Huawei, HiSilicon" w:date="2025-08-13T22:03:00Z">
        <w:r w:rsidR="009E65D1">
          <w:t xml:space="preserve">SS/PBCH block reception periodicity provided by </w:t>
        </w:r>
        <w:proofErr w:type="spellStart"/>
        <w:r w:rsidR="009E65D1" w:rsidRPr="00E91868">
          <w:rPr>
            <w:i/>
          </w:rPr>
          <w:t>ssb-periodicityServingCell</w:t>
        </w:r>
        <w:proofErr w:type="spellEnd"/>
        <w:r w:rsidR="009E65D1">
          <w:t>;</w:t>
        </w:r>
      </w:ins>
      <w:ins w:id="92" w:author="Huawei, HiSilicon" w:date="2025-08-13T22:04:00Z">
        <w:r w:rsidR="009E65D1" w:rsidRPr="009E65D1">
          <w:t xml:space="preserve"> </w:t>
        </w:r>
        <w:r w:rsidR="009E65D1" w:rsidRPr="00EE6E73">
          <w:t xml:space="preserve">the UE shall </w:t>
        </w:r>
      </w:ins>
      <w:ins w:id="93" w:author="Huawei, HiSilicon" w:date="2025-08-13T22:06:00Z">
        <w:r w:rsidR="009E65D1">
          <w:t xml:space="preserve">setup </w:t>
        </w:r>
      </w:ins>
      <w:ins w:id="94" w:author="Huawei, HiSilicon" w:date="2025-08-13T22:04:00Z">
        <w:r w:rsidR="009E65D1" w:rsidRPr="00EE6E73">
          <w:t xml:space="preserve">SMTC </w:t>
        </w:r>
        <w:r w:rsidR="009E65D1">
          <w:t xml:space="preserve">according to </w:t>
        </w:r>
      </w:ins>
      <w:ins w:id="95" w:author="Huawei, HiSilicon" w:date="2025-08-13T22:05:00Z">
        <w:r w:rsidR="009E65D1" w:rsidRPr="009E65D1">
          <w:t>the first SMTC in</w:t>
        </w:r>
        <w:r w:rsidR="009E65D1">
          <w:rPr>
            <w:i/>
          </w:rPr>
          <w:t xml:space="preserve"> </w:t>
        </w:r>
        <w:r w:rsidR="009E65D1" w:rsidRPr="00676A16">
          <w:rPr>
            <w:i/>
            <w:iCs/>
          </w:rPr>
          <w:t>smtcNES-list-r19</w:t>
        </w:r>
      </w:ins>
      <w:ins w:id="96" w:author="Huawei, HiSilicon" w:date="2025-08-13T22:04:00Z">
        <w:r w:rsidR="009E65D1">
          <w:rPr>
            <w:i/>
          </w:rPr>
          <w:t xml:space="preserve"> </w:t>
        </w:r>
      </w:ins>
      <w:ins w:id="97" w:author="Huawei, HiSilicon" w:date="2025-08-13T22:07:00Z">
        <w:r w:rsidR="009E65D1">
          <w:t xml:space="preserve">for measurements on the corresponding </w:t>
        </w:r>
        <w:proofErr w:type="spellStart"/>
        <w:r w:rsidR="009E65D1" w:rsidRPr="00EE6E73">
          <w:rPr>
            <w:i/>
          </w:rPr>
          <w:t>MeasObjectNR</w:t>
        </w:r>
        <w:proofErr w:type="spellEnd"/>
        <w:r w:rsidR="009E65D1">
          <w:rPr>
            <w:i/>
          </w:rPr>
          <w:t xml:space="preserve"> </w:t>
        </w:r>
      </w:ins>
      <w:ins w:id="98" w:author="Huawei, HiSilicon" w:date="2025-08-13T22:04:00Z">
        <w:r w:rsidR="009E65D1">
          <w:t>if</w:t>
        </w:r>
        <w:r w:rsidR="009E65D1">
          <w:rPr>
            <w:i/>
          </w:rPr>
          <w:t xml:space="preserve"> </w:t>
        </w:r>
      </w:ins>
      <w:ins w:id="99" w:author="Huawei, HiSilicon" w:date="2025-08-13T22:05:00Z">
        <w:r w:rsidR="009E65D1">
          <w:t xml:space="preserve">the received </w:t>
        </w:r>
        <w:r w:rsidR="009E65D1" w:rsidRPr="009E65D1">
          <w:t xml:space="preserve">DCI format 2_9 with CRC scrambled by </w:t>
        </w:r>
        <w:proofErr w:type="spellStart"/>
        <w:r w:rsidR="009E65D1" w:rsidRPr="009E65D1">
          <w:rPr>
            <w:i/>
          </w:rPr>
          <w:t>ssbPeriodicityIndication</w:t>
        </w:r>
        <w:proofErr w:type="spellEnd"/>
        <w:r w:rsidR="009E65D1" w:rsidRPr="009E65D1">
          <w:rPr>
            <w:i/>
          </w:rPr>
          <w:t>-RNTI</w:t>
        </w:r>
        <w:r w:rsidR="009E65D1">
          <w:t xml:space="preserve"> indicates the SS/PBCH block reception periodicity provided by</w:t>
        </w:r>
      </w:ins>
      <w:ins w:id="100" w:author="Huawei, HiSilicon" w:date="2025-08-13T22:06:00Z">
        <w:r w:rsidR="009E65D1">
          <w:t xml:space="preserve"> the first additional SSB periodicity [FFS field name]; </w:t>
        </w:r>
      </w:ins>
      <w:ins w:id="101" w:author="Huawei, HiSilicon" w:date="2025-08-13T22:07:00Z">
        <w:r w:rsidR="009E65D1" w:rsidRPr="00EE6E73">
          <w:t xml:space="preserve">the UE shall </w:t>
        </w:r>
        <w:r w:rsidR="009E65D1">
          <w:t xml:space="preserve">setup </w:t>
        </w:r>
        <w:r w:rsidR="009E65D1" w:rsidRPr="00EE6E73">
          <w:t xml:space="preserve">SMTC </w:t>
        </w:r>
        <w:r w:rsidR="009E65D1">
          <w:t xml:space="preserve">according to </w:t>
        </w:r>
        <w:r w:rsidR="009E65D1" w:rsidRPr="009E65D1">
          <w:t xml:space="preserve">the </w:t>
        </w:r>
        <w:r w:rsidR="009E65D1">
          <w:t>second</w:t>
        </w:r>
        <w:r w:rsidR="009E65D1" w:rsidRPr="009E65D1">
          <w:t xml:space="preserve"> SMTC in</w:t>
        </w:r>
        <w:r w:rsidR="009E65D1">
          <w:rPr>
            <w:i/>
          </w:rPr>
          <w:t xml:space="preserve"> </w:t>
        </w:r>
        <w:r w:rsidR="009E65D1" w:rsidRPr="00676A16">
          <w:rPr>
            <w:i/>
            <w:iCs/>
          </w:rPr>
          <w:t>smtcNES-list-r19</w:t>
        </w:r>
        <w:r w:rsidR="009E65D1">
          <w:rPr>
            <w:i/>
          </w:rPr>
          <w:t xml:space="preserve"> </w:t>
        </w:r>
        <w:r w:rsidR="009E65D1">
          <w:t xml:space="preserve">for measurements on the corresponding </w:t>
        </w:r>
        <w:proofErr w:type="spellStart"/>
        <w:r w:rsidR="009E65D1" w:rsidRPr="00EE6E73">
          <w:rPr>
            <w:i/>
          </w:rPr>
          <w:t>MeasObjectNR</w:t>
        </w:r>
        <w:proofErr w:type="spellEnd"/>
        <w:r w:rsidR="009E65D1">
          <w:rPr>
            <w:i/>
          </w:rPr>
          <w:t xml:space="preserve"> </w:t>
        </w:r>
        <w:r w:rsidR="009E65D1">
          <w:t>if</w:t>
        </w:r>
        <w:r w:rsidR="009E65D1">
          <w:rPr>
            <w:i/>
          </w:rPr>
          <w:t xml:space="preserve"> </w:t>
        </w:r>
        <w:r w:rsidR="009E65D1">
          <w:t xml:space="preserve">the received </w:t>
        </w:r>
        <w:r w:rsidR="009E65D1" w:rsidRPr="009E65D1">
          <w:t xml:space="preserve">DCI format 2_9 with CRC scrambled by </w:t>
        </w:r>
        <w:proofErr w:type="spellStart"/>
        <w:r w:rsidR="009E65D1" w:rsidRPr="009E65D1">
          <w:rPr>
            <w:i/>
          </w:rPr>
          <w:t>ssbPeriodicityIndication</w:t>
        </w:r>
        <w:proofErr w:type="spellEnd"/>
        <w:r w:rsidR="009E65D1" w:rsidRPr="009E65D1">
          <w:rPr>
            <w:i/>
          </w:rPr>
          <w:t>-RNTI</w:t>
        </w:r>
        <w:r w:rsidR="009E65D1">
          <w:t xml:space="preserve"> indicates the SS/PBCH block reception periodicity provided by the second additional SSB periodicity [FFS field name].</w:t>
        </w:r>
      </w:ins>
    </w:p>
    <w:p w14:paraId="724D4D1F" w14:textId="77777777" w:rsidR="004435FB" w:rsidRPr="00EE6E73" w:rsidRDefault="004435FB" w:rsidP="004435FB">
      <w:r w:rsidRPr="00EE6E73">
        <w:t xml:space="preserve">On the indicated </w:t>
      </w:r>
      <w:proofErr w:type="spellStart"/>
      <w:r w:rsidRPr="00EE6E73">
        <w:rPr>
          <w:i/>
        </w:rPr>
        <w:t>ssbFrequency</w:t>
      </w:r>
      <w:proofErr w:type="spellEnd"/>
      <w:r w:rsidRPr="00EE6E73">
        <w:t>, the UE shall not consider SS/PBCH block transmission in subframes outside the SMTC occasion for RRM measurements based on SS/PBCH blocks and for RRM measurements based on CSI-RS except for SFTD measurement (see TS 38.133 [14], clause 9.3.8).</w:t>
      </w:r>
    </w:p>
    <w:p w14:paraId="58B0A6C4" w14:textId="4F5B2972" w:rsidR="004435FB" w:rsidRPr="004435FB" w:rsidRDefault="004435FB" w:rsidP="004435FB">
      <w:pPr>
        <w:sectPr w:rsidR="004435FB" w:rsidRPr="004435FB" w:rsidSect="004435FB">
          <w:footnotePr>
            <w:numRestart w:val="eachSect"/>
          </w:footnotePr>
          <w:pgSz w:w="11907" w:h="16840" w:code="9"/>
          <w:pgMar w:top="1416" w:right="1134" w:bottom="1133" w:left="1133" w:header="850" w:footer="340" w:gutter="0"/>
          <w:cols w:space="720"/>
          <w:docGrid w:linePitch="272"/>
        </w:sectPr>
      </w:pPr>
    </w:p>
    <w:p w14:paraId="23591BCC" w14:textId="15437A1F" w:rsidR="008C72FD" w:rsidRDefault="008C72FD" w:rsidP="008C72FD"/>
    <w:p w14:paraId="340613C7" w14:textId="77777777" w:rsidR="004435FB" w:rsidRPr="003576D0" w:rsidRDefault="004435FB" w:rsidP="004435F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7F3CCCC" w14:textId="77777777" w:rsidR="00F33366" w:rsidRPr="00EE6E73" w:rsidRDefault="00F33366" w:rsidP="00F33366">
      <w:pPr>
        <w:pStyle w:val="40"/>
        <w:spacing w:before="100" w:after="240"/>
        <w:rPr>
          <w:i/>
          <w:iCs/>
        </w:rPr>
      </w:pPr>
      <w:bookmarkStart w:id="102" w:name="_Toc60777261"/>
      <w:bookmarkStart w:id="103" w:name="_Toc193446229"/>
      <w:bookmarkStart w:id="104" w:name="_Toc193452034"/>
      <w:bookmarkStart w:id="105" w:name="_Toc193463304"/>
      <w:bookmarkStart w:id="106" w:name="_Toc201295591"/>
      <w:bookmarkStart w:id="107" w:name="MCCQCTEMPBM_00000313"/>
      <w:r w:rsidRPr="00EE6E73">
        <w:rPr>
          <w:i/>
          <w:iCs/>
        </w:rPr>
        <w:t>–</w:t>
      </w:r>
      <w:r w:rsidRPr="00EE6E73">
        <w:rPr>
          <w:i/>
          <w:iCs/>
        </w:rPr>
        <w:tab/>
      </w:r>
      <w:proofErr w:type="spellStart"/>
      <w:r w:rsidRPr="00EE6E73">
        <w:rPr>
          <w:i/>
          <w:iCs/>
        </w:rPr>
        <w:t>MeasObjectNR</w:t>
      </w:r>
      <w:bookmarkEnd w:id="102"/>
      <w:bookmarkEnd w:id="103"/>
      <w:bookmarkEnd w:id="104"/>
      <w:bookmarkEnd w:id="105"/>
      <w:bookmarkEnd w:id="106"/>
      <w:proofErr w:type="spellEnd"/>
    </w:p>
    <w:bookmarkEnd w:id="107"/>
    <w:p w14:paraId="7F045E36" w14:textId="77777777" w:rsidR="00F33366" w:rsidRPr="00EE6E73" w:rsidRDefault="00F33366" w:rsidP="00F33366">
      <w:r w:rsidRPr="00EE6E73">
        <w:t xml:space="preserve">The IE </w:t>
      </w:r>
      <w:proofErr w:type="spellStart"/>
      <w:r w:rsidRPr="00EE6E73">
        <w:rPr>
          <w:i/>
        </w:rPr>
        <w:t>MeasObjectNR</w:t>
      </w:r>
      <w:proofErr w:type="spellEnd"/>
      <w:r w:rsidRPr="00EE6E73">
        <w:t xml:space="preserve"> specifies information applicable for SS/PBCH block(s) intra/inter-frequency measurements and/or CSI-RS intra/inter-frequency measurements.</w:t>
      </w:r>
    </w:p>
    <w:p w14:paraId="659F2EFB" w14:textId="77777777" w:rsidR="00F33366" w:rsidRPr="00EE6E73" w:rsidRDefault="00F33366" w:rsidP="00F33366">
      <w:pPr>
        <w:pStyle w:val="TH"/>
      </w:pPr>
      <w:proofErr w:type="spellStart"/>
      <w:r w:rsidRPr="00EE6E73">
        <w:rPr>
          <w:i/>
        </w:rPr>
        <w:t>MeasObjectNR</w:t>
      </w:r>
      <w:proofErr w:type="spellEnd"/>
      <w:r w:rsidRPr="00EE6E73">
        <w:t xml:space="preserve"> information element</w:t>
      </w:r>
    </w:p>
    <w:p w14:paraId="72E5248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ASN1START</w:t>
      </w:r>
    </w:p>
    <w:p w14:paraId="5BB79FF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TAG-MEASOBJECTNR-START</w:t>
      </w:r>
    </w:p>
    <w:p w14:paraId="2E7FCA4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7FC49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F33366">
        <w:rPr>
          <w:rFonts w:ascii="Courier New" w:hAnsi="Courier New"/>
          <w:sz w:val="16"/>
          <w:lang w:eastAsia="en-GB"/>
        </w:rPr>
        <w:t>MeasObjectNR</w:t>
      </w:r>
      <w:proofErr w:type="spellEnd"/>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7BA56A3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ssbFrequency</w:t>
      </w:r>
      <w:proofErr w:type="spellEnd"/>
      <w:r w:rsidRPr="00F33366">
        <w:rPr>
          <w:rFonts w:ascii="Courier New" w:hAnsi="Courier New"/>
          <w:sz w:val="16"/>
          <w:lang w:eastAsia="en-GB"/>
        </w:rPr>
        <w:t xml:space="preserve">                        ARFCN-</w:t>
      </w:r>
      <w:proofErr w:type="spellStart"/>
      <w:r w:rsidRPr="00F33366">
        <w:rPr>
          <w:rFonts w:ascii="Courier New" w:hAnsi="Courier New"/>
          <w:sz w:val="16"/>
          <w:lang w:eastAsia="en-GB"/>
        </w:rPr>
        <w:t>ValueNR</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SSBorAssociatedSSB2</w:t>
      </w:r>
    </w:p>
    <w:p w14:paraId="13E86A9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ssbSubcarrierSpacing</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SubcarrierSpacing</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SSBorAssociatedSSB</w:t>
      </w:r>
      <w:proofErr w:type="spellEnd"/>
    </w:p>
    <w:p w14:paraId="564EF08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smtc1                               SSB-MTC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SSBorAssociatedSSB</w:t>
      </w:r>
      <w:proofErr w:type="spellEnd"/>
    </w:p>
    <w:p w14:paraId="2D6DA58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smtc2                               SSB-MTC2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IntraFreqConnected</w:t>
      </w:r>
      <w:proofErr w:type="spellEnd"/>
    </w:p>
    <w:p w14:paraId="627356D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refFreqCSI</w:t>
      </w:r>
      <w:proofErr w:type="spellEnd"/>
      <w:r w:rsidRPr="00F33366">
        <w:rPr>
          <w:rFonts w:ascii="Courier New" w:hAnsi="Courier New"/>
          <w:sz w:val="16"/>
          <w:lang w:eastAsia="en-GB"/>
        </w:rPr>
        <w:t>-RS                       ARFCN-</w:t>
      </w:r>
      <w:proofErr w:type="spellStart"/>
      <w:r w:rsidRPr="00F33366">
        <w:rPr>
          <w:rFonts w:ascii="Courier New" w:hAnsi="Courier New"/>
          <w:sz w:val="16"/>
          <w:lang w:eastAsia="en-GB"/>
        </w:rPr>
        <w:t>ValueNR</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CSI-RS</w:t>
      </w:r>
    </w:p>
    <w:p w14:paraId="7DD7AEE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referenceSignalConfig</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ReferenceSignalConfig</w:t>
      </w:r>
      <w:proofErr w:type="spellEnd"/>
      <w:r w:rsidRPr="00F33366">
        <w:rPr>
          <w:rFonts w:ascii="Courier New" w:hAnsi="Courier New"/>
          <w:sz w:val="16"/>
          <w:lang w:eastAsia="en-GB"/>
        </w:rPr>
        <w:t>,</w:t>
      </w:r>
    </w:p>
    <w:p w14:paraId="565CC4B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absThreshSS-BlocksConsolidation</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ThresholdNR</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FF40F6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absThreshCSI</w:t>
      </w:r>
      <w:proofErr w:type="spellEnd"/>
      <w:r w:rsidRPr="00F33366">
        <w:rPr>
          <w:rFonts w:ascii="Courier New" w:hAnsi="Courier New"/>
          <w:sz w:val="16"/>
          <w:lang w:eastAsia="en-GB"/>
        </w:rPr>
        <w:t xml:space="preserve">-RS-Consolidation       </w:t>
      </w:r>
      <w:proofErr w:type="spellStart"/>
      <w:r w:rsidRPr="00F33366">
        <w:rPr>
          <w:rFonts w:ascii="Courier New" w:hAnsi="Courier New"/>
          <w:sz w:val="16"/>
          <w:lang w:eastAsia="en-GB"/>
        </w:rPr>
        <w:t>ThresholdNR</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1100AC1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nrofSS-BlocksToAverage</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INTEGER</w:t>
      </w:r>
      <w:r w:rsidRPr="00F33366">
        <w:rPr>
          <w:rFonts w:ascii="Courier New" w:hAnsi="Courier New"/>
          <w:sz w:val="16"/>
          <w:lang w:eastAsia="en-GB"/>
        </w:rPr>
        <w:t xml:space="preserve"> (</w:t>
      </w:r>
      <w:proofErr w:type="gramStart"/>
      <w:r w:rsidRPr="00F33366">
        <w:rPr>
          <w:rFonts w:ascii="Courier New" w:hAnsi="Courier New"/>
          <w:sz w:val="16"/>
          <w:lang w:eastAsia="en-GB"/>
        </w:rPr>
        <w:t>2..</w:t>
      </w:r>
      <w:proofErr w:type="gramEnd"/>
      <w:r w:rsidRPr="00F33366">
        <w:rPr>
          <w:rFonts w:ascii="Courier New" w:hAnsi="Courier New"/>
          <w:sz w:val="16"/>
          <w:lang w:eastAsia="en-GB"/>
        </w:rPr>
        <w:t xml:space="preserve">maxNrofSS-BlocksToAverage)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61D743A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nrofCSI</w:t>
      </w:r>
      <w:proofErr w:type="spellEnd"/>
      <w:r w:rsidRPr="00F33366">
        <w:rPr>
          <w:rFonts w:ascii="Courier New" w:hAnsi="Courier New"/>
          <w:sz w:val="16"/>
          <w:lang w:eastAsia="en-GB"/>
        </w:rPr>
        <w:t>-RS-</w:t>
      </w:r>
      <w:proofErr w:type="spellStart"/>
      <w:r w:rsidRPr="00F33366">
        <w:rPr>
          <w:rFonts w:ascii="Courier New" w:hAnsi="Courier New"/>
          <w:sz w:val="16"/>
          <w:lang w:eastAsia="en-GB"/>
        </w:rPr>
        <w:t>ResourcesToAverage</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INTEGER</w:t>
      </w:r>
      <w:r w:rsidRPr="00F33366">
        <w:rPr>
          <w:rFonts w:ascii="Courier New" w:hAnsi="Courier New"/>
          <w:sz w:val="16"/>
          <w:lang w:eastAsia="en-GB"/>
        </w:rPr>
        <w:t xml:space="preserve"> (</w:t>
      </w:r>
      <w:proofErr w:type="gramStart"/>
      <w:r w:rsidRPr="00F33366">
        <w:rPr>
          <w:rFonts w:ascii="Courier New" w:hAnsi="Courier New"/>
          <w:sz w:val="16"/>
          <w:lang w:eastAsia="en-GB"/>
        </w:rPr>
        <w:t>2..</w:t>
      </w:r>
      <w:proofErr w:type="gramEnd"/>
      <w:r w:rsidRPr="00F33366">
        <w:rPr>
          <w:rFonts w:ascii="Courier New" w:hAnsi="Courier New"/>
          <w:sz w:val="16"/>
          <w:lang w:eastAsia="en-GB"/>
        </w:rPr>
        <w:t xml:space="preserve">maxNrofCSI-RS-ResourcesToAverage)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1A4C22B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quantityConfigIndex</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INTEGER</w:t>
      </w:r>
      <w:r w:rsidRPr="00F33366">
        <w:rPr>
          <w:rFonts w:ascii="Courier New" w:hAnsi="Courier New"/>
          <w:sz w:val="16"/>
          <w:lang w:eastAsia="en-GB"/>
        </w:rPr>
        <w:t xml:space="preserve"> (</w:t>
      </w:r>
      <w:proofErr w:type="gramStart"/>
      <w:r w:rsidRPr="00F33366">
        <w:rPr>
          <w:rFonts w:ascii="Courier New" w:hAnsi="Courier New"/>
          <w:sz w:val="16"/>
          <w:lang w:eastAsia="en-GB"/>
        </w:rPr>
        <w:t>1..</w:t>
      </w:r>
      <w:proofErr w:type="gramEnd"/>
      <w:r w:rsidRPr="00F33366">
        <w:rPr>
          <w:rFonts w:ascii="Courier New" w:hAnsi="Courier New"/>
          <w:sz w:val="16"/>
          <w:lang w:eastAsia="en-GB"/>
        </w:rPr>
        <w:t>maxNrofQuantityConfig),</w:t>
      </w:r>
    </w:p>
    <w:p w14:paraId="75DC51F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offsetMO</w:t>
      </w:r>
      <w:proofErr w:type="spellEnd"/>
      <w:r w:rsidRPr="00F33366">
        <w:rPr>
          <w:rFonts w:ascii="Courier New" w:hAnsi="Courier New"/>
          <w:sz w:val="16"/>
          <w:lang w:eastAsia="en-GB"/>
        </w:rPr>
        <w:t xml:space="preserve">                            Q-</w:t>
      </w:r>
      <w:proofErr w:type="spellStart"/>
      <w:r w:rsidRPr="00F33366">
        <w:rPr>
          <w:rFonts w:ascii="Courier New" w:hAnsi="Courier New"/>
          <w:sz w:val="16"/>
          <w:lang w:eastAsia="en-GB"/>
        </w:rPr>
        <w:t>OffsetRangeList</w:t>
      </w:r>
      <w:proofErr w:type="spellEnd"/>
      <w:r w:rsidRPr="00F33366">
        <w:rPr>
          <w:rFonts w:ascii="Courier New" w:hAnsi="Courier New"/>
          <w:sz w:val="16"/>
          <w:lang w:eastAsia="en-GB"/>
        </w:rPr>
        <w:t>,</w:t>
      </w:r>
    </w:p>
    <w:p w14:paraId="204082B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cellsToRemoveList</w:t>
      </w:r>
      <w:proofErr w:type="spellEnd"/>
      <w:r w:rsidRPr="00F33366">
        <w:rPr>
          <w:rFonts w:ascii="Courier New" w:hAnsi="Courier New"/>
          <w:sz w:val="16"/>
          <w:lang w:eastAsia="en-GB"/>
        </w:rPr>
        <w:t xml:space="preserve">                   PCI-List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65E44D9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cellsToAddModList</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CellsToAddModList</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0282B91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excludedCellsToRemoveList</w:t>
      </w:r>
      <w:proofErr w:type="spellEnd"/>
      <w:r w:rsidRPr="00F33366">
        <w:rPr>
          <w:rFonts w:ascii="Courier New" w:hAnsi="Courier New"/>
          <w:sz w:val="16"/>
          <w:lang w:eastAsia="en-GB"/>
        </w:rPr>
        <w:t xml:space="preserve">           PCI-</w:t>
      </w:r>
      <w:proofErr w:type="spellStart"/>
      <w:r w:rsidRPr="00F33366">
        <w:rPr>
          <w:rFonts w:ascii="Courier New" w:hAnsi="Courier New"/>
          <w:sz w:val="16"/>
          <w:lang w:eastAsia="en-GB"/>
        </w:rPr>
        <w:t>RangeIndexList</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6C0433A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excludedCellsToAddModList</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w:t>
      </w:r>
      <w:proofErr w:type="gramStart"/>
      <w:r w:rsidRPr="00F33366">
        <w:rPr>
          <w:rFonts w:ascii="Courier New" w:hAnsi="Courier New"/>
          <w:sz w:val="16"/>
          <w:lang w:eastAsia="en-GB"/>
        </w:rPr>
        <w:t>1..</w:t>
      </w:r>
      <w:proofErr w:type="gramEnd"/>
      <w:r w:rsidRPr="00F33366">
        <w:rPr>
          <w:rFonts w:ascii="Courier New" w:hAnsi="Courier New"/>
          <w:sz w:val="16"/>
          <w:lang w:eastAsia="en-GB"/>
        </w:rPr>
        <w:t>maxNrofPCI-Ranges))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PCI-</w:t>
      </w:r>
      <w:proofErr w:type="spellStart"/>
      <w:r w:rsidRPr="00F33366">
        <w:rPr>
          <w:rFonts w:ascii="Courier New" w:hAnsi="Courier New"/>
          <w:sz w:val="16"/>
          <w:lang w:eastAsia="en-GB"/>
        </w:rPr>
        <w:t>RangeElement</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783F38C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allowedCellsToRemoveList</w:t>
      </w:r>
      <w:proofErr w:type="spellEnd"/>
      <w:r w:rsidRPr="00F33366">
        <w:rPr>
          <w:rFonts w:ascii="Courier New" w:hAnsi="Courier New"/>
          <w:sz w:val="16"/>
          <w:lang w:eastAsia="en-GB"/>
        </w:rPr>
        <w:t xml:space="preserve">            PCI-</w:t>
      </w:r>
      <w:proofErr w:type="spellStart"/>
      <w:r w:rsidRPr="00F33366">
        <w:rPr>
          <w:rFonts w:ascii="Courier New" w:hAnsi="Courier New"/>
          <w:sz w:val="16"/>
          <w:lang w:eastAsia="en-GB"/>
        </w:rPr>
        <w:t>RangeIndexList</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2C7245C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allowedCellsToAddModList</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w:t>
      </w:r>
      <w:proofErr w:type="gramStart"/>
      <w:r w:rsidRPr="00F33366">
        <w:rPr>
          <w:rFonts w:ascii="Courier New" w:hAnsi="Courier New"/>
          <w:sz w:val="16"/>
          <w:lang w:eastAsia="en-GB"/>
        </w:rPr>
        <w:t>1..</w:t>
      </w:r>
      <w:proofErr w:type="gramEnd"/>
      <w:r w:rsidRPr="00F33366">
        <w:rPr>
          <w:rFonts w:ascii="Courier New" w:hAnsi="Courier New"/>
          <w:sz w:val="16"/>
          <w:lang w:eastAsia="en-GB"/>
        </w:rPr>
        <w:t>maxNrofPCI-Ranges))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PCI-</w:t>
      </w:r>
      <w:proofErr w:type="spellStart"/>
      <w:r w:rsidRPr="00F33366">
        <w:rPr>
          <w:rFonts w:ascii="Courier New" w:hAnsi="Courier New"/>
          <w:sz w:val="16"/>
          <w:lang w:eastAsia="en-GB"/>
        </w:rPr>
        <w:t>RangeElement</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36EB6CC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0BA1DA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7F10BBC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freqBandIndicatorNR</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FreqBandIndicatorNR</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4000A3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measCycleSCell</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ENUMERATED</w:t>
      </w:r>
      <w:r w:rsidRPr="00F33366">
        <w:rPr>
          <w:rFonts w:ascii="Courier New" w:hAnsi="Courier New"/>
          <w:sz w:val="16"/>
          <w:lang w:eastAsia="en-GB"/>
        </w:rPr>
        <w:t xml:space="preserve"> {sf160, sf256, sf320, sf512, sf640, sf1024, sf1280</w:t>
      </w:r>
      <w:proofErr w:type="gramStart"/>
      <w:r w:rsidRPr="00F33366">
        <w:rPr>
          <w:rFonts w:ascii="Courier New" w:hAnsi="Courier New"/>
          <w:sz w:val="16"/>
          <w:lang w:eastAsia="en-GB"/>
        </w:rPr>
        <w:t xml:space="preserve">}  </w:t>
      </w:r>
      <w:r w:rsidRPr="00F33366">
        <w:rPr>
          <w:rFonts w:ascii="Courier New" w:hAnsi="Courier New"/>
          <w:color w:val="993366"/>
          <w:sz w:val="16"/>
          <w:lang w:eastAsia="en-GB"/>
        </w:rPr>
        <w:t>OPTIONAL</w:t>
      </w:r>
      <w:proofErr w:type="gramEnd"/>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739C956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91D85D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CA52E2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smtc3list-r16                       SSB-MTC3List-r16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47E850D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rmtc-Config-r16                     </w:t>
      </w:r>
      <w:proofErr w:type="spellStart"/>
      <w:r w:rsidRPr="00F33366">
        <w:rPr>
          <w:rFonts w:ascii="Courier New" w:hAnsi="Courier New"/>
          <w:sz w:val="16"/>
          <w:lang w:eastAsia="en-GB"/>
        </w:rPr>
        <w:t>SetupRelease</w:t>
      </w:r>
      <w:proofErr w:type="spellEnd"/>
      <w:r w:rsidRPr="00F33366">
        <w:rPr>
          <w:rFonts w:ascii="Courier New" w:hAnsi="Courier New"/>
          <w:sz w:val="16"/>
          <w:lang w:eastAsia="en-GB"/>
        </w:rPr>
        <w:t xml:space="preserve"> {RMTC-Config-r16}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M</w:t>
      </w:r>
    </w:p>
    <w:p w14:paraId="3672AE5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t312-r16                            </w:t>
      </w:r>
      <w:proofErr w:type="spellStart"/>
      <w:r w:rsidRPr="00F33366">
        <w:rPr>
          <w:rFonts w:ascii="Courier New" w:hAnsi="Courier New"/>
          <w:sz w:val="16"/>
          <w:lang w:eastAsia="en-GB"/>
        </w:rPr>
        <w:t>SetupRelease</w:t>
      </w:r>
      <w:proofErr w:type="spellEnd"/>
      <w:r w:rsidRPr="00F33366">
        <w:rPr>
          <w:rFonts w:ascii="Courier New" w:hAnsi="Courier New"/>
          <w:sz w:val="16"/>
          <w:lang w:eastAsia="en-GB"/>
        </w:rPr>
        <w:t xml:space="preserve"> </w:t>
      </w:r>
      <w:proofErr w:type="gramStart"/>
      <w:r w:rsidRPr="00F33366">
        <w:rPr>
          <w:rFonts w:ascii="Courier New" w:hAnsi="Courier New"/>
          <w:sz w:val="16"/>
          <w:lang w:eastAsia="en-GB"/>
        </w:rPr>
        <w:t>{ T</w:t>
      </w:r>
      <w:proofErr w:type="gramEnd"/>
      <w:r w:rsidRPr="00F33366">
        <w:rPr>
          <w:rFonts w:ascii="Courier New" w:hAnsi="Courier New"/>
          <w:sz w:val="16"/>
          <w:lang w:eastAsia="en-GB"/>
        </w:rPr>
        <w:t xml:space="preserve">312-r16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6897E03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258204F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806115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associatedMeasGapSSB-r17            MeasGapId-r17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6BD2F4C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associatedMeasGapCSIRS-r17          MeasGapId-r17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1704E0B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smtc4list-r17                       SSB-MTC4List-r17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12D9A5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measCyclePSCell-r17                 </w:t>
      </w:r>
      <w:r w:rsidRPr="00F33366">
        <w:rPr>
          <w:rFonts w:ascii="Courier New" w:hAnsi="Courier New"/>
          <w:color w:val="993366"/>
          <w:sz w:val="16"/>
          <w:lang w:eastAsia="en-GB"/>
        </w:rPr>
        <w:t>ENUMERATED</w:t>
      </w:r>
      <w:r w:rsidRPr="00F33366">
        <w:rPr>
          <w:rFonts w:ascii="Courier New" w:hAnsi="Courier New"/>
          <w:sz w:val="16"/>
          <w:lang w:eastAsia="en-GB"/>
        </w:rPr>
        <w:t xml:space="preserve"> {ms160, ms256, ms320, ms512, ms640, ms1024, ms1280, spare1}</w:t>
      </w:r>
    </w:p>
    <w:p w14:paraId="3D867E2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SCG</w:t>
      </w:r>
    </w:p>
    <w:p w14:paraId="6BA27EC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cellsToAddModListExt-v1710          </w:t>
      </w:r>
      <w:proofErr w:type="spellStart"/>
      <w:r w:rsidRPr="00F33366">
        <w:rPr>
          <w:rFonts w:ascii="Courier New" w:hAnsi="Courier New"/>
          <w:sz w:val="16"/>
          <w:lang w:eastAsia="en-GB"/>
        </w:rPr>
        <w:t>CellsToAddModListExt-v1710</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53E56AC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233D7A9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lastRenderedPageBreak/>
        <w:t xml:space="preserve">    [[</w:t>
      </w:r>
    </w:p>
    <w:p w14:paraId="089555E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associatedMeasGapSSB2-v1720         MeasGapId-r17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AssociatedGapSSB</w:t>
      </w:r>
      <w:proofErr w:type="spellEnd"/>
    </w:p>
    <w:p w14:paraId="640CCD8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associatedMeasGapCSIRS2-v1720       MeasGapId-r17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w:t>
      </w:r>
      <w:proofErr w:type="gramEnd"/>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AssociatedGapCSIRS</w:t>
      </w:r>
      <w:proofErr w:type="spellEnd"/>
    </w:p>
    <w:p w14:paraId="5A360C6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687EE5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07CF6EA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measSequence-r18                    </w:t>
      </w:r>
      <w:proofErr w:type="spellStart"/>
      <w:r w:rsidRPr="00F33366">
        <w:rPr>
          <w:rFonts w:ascii="Courier New" w:hAnsi="Courier New"/>
          <w:sz w:val="16"/>
          <w:lang w:eastAsia="en-GB"/>
        </w:rPr>
        <w:t>MeasSequence-r18</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BD4B77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bookmarkStart w:id="108" w:name="_Hlk152278493"/>
      <w:r w:rsidRPr="00F33366">
        <w:rPr>
          <w:rFonts w:ascii="Courier New" w:hAnsi="Courier New"/>
          <w:sz w:val="16"/>
          <w:lang w:eastAsia="en-GB"/>
        </w:rPr>
        <w:t xml:space="preserve">cellsToAddModListExt-v1800          </w:t>
      </w:r>
      <w:bookmarkEnd w:id="108"/>
      <w:proofErr w:type="spellStart"/>
      <w:r w:rsidRPr="00F33366">
        <w:rPr>
          <w:rFonts w:ascii="Courier New" w:hAnsi="Courier New"/>
          <w:sz w:val="16"/>
          <w:lang w:eastAsia="en-GB"/>
        </w:rPr>
        <w:t>CellsToAddModListExt-v1800</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6A900070" w14:textId="7BF9A992"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ins w:id="109" w:author="Huawei, HiSilicon" w:date="2025-08-13T21:18:00Z">
        <w:r w:rsidR="00D6729E">
          <w:rPr>
            <w:rFonts w:ascii="Courier New" w:hAnsi="Courier New"/>
            <w:sz w:val="16"/>
            <w:lang w:eastAsia="en-GB"/>
          </w:rPr>
          <w:t>,</w:t>
        </w:r>
      </w:ins>
    </w:p>
    <w:p w14:paraId="5763011E" w14:textId="77777777" w:rsidR="00D6729E" w:rsidRPr="00F33366" w:rsidRDefault="00D6729E" w:rsidP="00D67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HiSilicon" w:date="2025-08-13T21:18:00Z"/>
          <w:rFonts w:ascii="Courier New" w:hAnsi="Courier New"/>
          <w:sz w:val="16"/>
          <w:lang w:eastAsia="en-GB"/>
        </w:rPr>
      </w:pPr>
      <w:ins w:id="111" w:author="Huawei, HiSilicon" w:date="2025-08-13T21:18:00Z">
        <w:r w:rsidRPr="00F33366">
          <w:rPr>
            <w:rFonts w:ascii="Courier New" w:hAnsi="Courier New"/>
            <w:sz w:val="16"/>
            <w:lang w:eastAsia="en-GB"/>
          </w:rPr>
          <w:t xml:space="preserve">    [[</w:t>
        </w:r>
      </w:ins>
    </w:p>
    <w:p w14:paraId="0C2EAE2C" w14:textId="0CC7566F" w:rsidR="00D6729E" w:rsidRPr="00F33366" w:rsidRDefault="00D6729E" w:rsidP="00D67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HiSilicon" w:date="2025-08-13T21:18:00Z"/>
          <w:rFonts w:ascii="Courier New" w:hAnsi="Courier New"/>
          <w:color w:val="808080"/>
          <w:sz w:val="16"/>
          <w:lang w:eastAsia="en-GB"/>
        </w:rPr>
      </w:pPr>
      <w:ins w:id="113" w:author="Huawei, HiSilicon" w:date="2025-08-13T21:18:00Z">
        <w:r w:rsidRPr="00F33366">
          <w:rPr>
            <w:rFonts w:ascii="Courier New" w:hAnsi="Courier New"/>
            <w:sz w:val="16"/>
            <w:lang w:eastAsia="en-GB"/>
          </w:rPr>
          <w:t xml:space="preserve">    smtc</w:t>
        </w:r>
        <w:r>
          <w:rPr>
            <w:rFonts w:ascii="Courier New" w:hAnsi="Courier New"/>
            <w:sz w:val="16"/>
            <w:lang w:eastAsia="en-GB"/>
          </w:rPr>
          <w:t>NES</w:t>
        </w:r>
      </w:ins>
      <w:ins w:id="114" w:author="Huawei, HiSilicon" w:date="2025-08-13T21:51:00Z">
        <w:r w:rsidR="00AE57CC">
          <w:rPr>
            <w:rFonts w:ascii="Courier New" w:hAnsi="Courier New"/>
            <w:sz w:val="16"/>
            <w:lang w:eastAsia="en-GB"/>
          </w:rPr>
          <w:t>-list</w:t>
        </w:r>
      </w:ins>
      <w:ins w:id="115" w:author="Huawei, HiSilicon" w:date="2025-08-13T21:18:00Z">
        <w:r w:rsidRPr="00F33366">
          <w:rPr>
            <w:rFonts w:ascii="Courier New" w:hAnsi="Courier New"/>
            <w:sz w:val="16"/>
            <w:lang w:eastAsia="en-GB"/>
          </w:rPr>
          <w:t>-r1</w:t>
        </w:r>
        <w:r>
          <w:rPr>
            <w:rFonts w:ascii="Courier New" w:hAnsi="Courier New"/>
            <w:sz w:val="16"/>
            <w:lang w:eastAsia="en-GB"/>
          </w:rPr>
          <w:t>9</w:t>
        </w:r>
        <w:r w:rsidRPr="00F33366">
          <w:rPr>
            <w:rFonts w:ascii="Courier New" w:hAnsi="Courier New"/>
            <w:sz w:val="16"/>
            <w:lang w:eastAsia="en-GB"/>
          </w:rPr>
          <w:t xml:space="preserve">                    </w:t>
        </w:r>
      </w:ins>
      <w:ins w:id="116" w:author="Huawei, HiSilicon" w:date="2025-08-13T21:56:00Z">
        <w:r w:rsidR="003A3953" w:rsidRPr="00F33366">
          <w:rPr>
            <w:rFonts w:ascii="Courier New" w:hAnsi="Courier New"/>
            <w:sz w:val="16"/>
            <w:lang w:eastAsia="en-GB"/>
          </w:rPr>
          <w:t>SSB-MTC</w:t>
        </w:r>
        <w:r w:rsidR="003A3953">
          <w:rPr>
            <w:rFonts w:ascii="Courier New" w:hAnsi="Courier New"/>
            <w:sz w:val="16"/>
            <w:lang w:eastAsia="en-GB"/>
          </w:rPr>
          <w:t>-NES-</w:t>
        </w:r>
        <w:r w:rsidR="003A3953" w:rsidRPr="00F33366">
          <w:rPr>
            <w:rFonts w:ascii="Courier New" w:hAnsi="Courier New"/>
            <w:sz w:val="16"/>
            <w:lang w:eastAsia="en-GB"/>
          </w:rPr>
          <w:t>List</w:t>
        </w:r>
        <w:r w:rsidR="003A3953">
          <w:rPr>
            <w:rFonts w:ascii="Courier New" w:hAnsi="Courier New"/>
            <w:sz w:val="16"/>
            <w:lang w:eastAsia="en-GB"/>
          </w:rPr>
          <w:t>-</w:t>
        </w:r>
      </w:ins>
      <w:ins w:id="117" w:author="Huawei, HiSilicon" w:date="2025-08-13T21:51:00Z">
        <w:r w:rsidR="00AE57CC" w:rsidRPr="00F33366">
          <w:rPr>
            <w:rFonts w:ascii="Courier New" w:hAnsi="Courier New"/>
            <w:sz w:val="16"/>
            <w:lang w:eastAsia="en-GB"/>
          </w:rPr>
          <w:t>r</w:t>
        </w:r>
        <w:proofErr w:type="gramStart"/>
        <w:r w:rsidR="00AE57CC" w:rsidRPr="00F33366">
          <w:rPr>
            <w:rFonts w:ascii="Courier New" w:hAnsi="Courier New"/>
            <w:sz w:val="16"/>
            <w:lang w:eastAsia="en-GB"/>
          </w:rPr>
          <w:t>1</w:t>
        </w:r>
        <w:r w:rsidR="00AE57CC">
          <w:rPr>
            <w:rFonts w:ascii="Courier New" w:hAnsi="Courier New"/>
            <w:sz w:val="16"/>
            <w:lang w:eastAsia="en-GB"/>
          </w:rPr>
          <w:t>9</w:t>
        </w:r>
      </w:ins>
      <w:ins w:id="118" w:author="Huawei, HiSilicon" w:date="2025-08-13T21:18:00Z">
        <w:r w:rsidRPr="00F33366">
          <w:rPr>
            <w:rFonts w:ascii="Courier New" w:hAnsi="Courier New"/>
            <w:sz w:val="16"/>
            <w:lang w:eastAsia="en-GB"/>
          </w:rPr>
          <w:t xml:space="preserve">  </w:t>
        </w:r>
        <w:r>
          <w:rPr>
            <w:rFonts w:ascii="Courier New" w:hAnsi="Courier New"/>
            <w:sz w:val="16"/>
            <w:lang w:eastAsia="en-GB"/>
          </w:rPr>
          <w:tab/>
        </w:r>
        <w:proofErr w:type="gramEnd"/>
        <w:r>
          <w:rPr>
            <w:rFonts w:ascii="Courier New" w:hAnsi="Courier New"/>
            <w:sz w:val="16"/>
            <w:lang w:eastAsia="en-GB"/>
          </w:rPr>
          <w:tab/>
        </w:r>
        <w:r>
          <w:rPr>
            <w:rFonts w:ascii="Courier New" w:hAnsi="Courier New"/>
            <w:sz w:val="16"/>
            <w:lang w:eastAsia="en-GB"/>
          </w:rPr>
          <w:tab/>
        </w:r>
        <w:r w:rsidRPr="00F33366">
          <w:rPr>
            <w:rFonts w:ascii="Courier New" w:hAnsi="Courier New"/>
            <w:sz w:val="16"/>
            <w:lang w:eastAsia="en-GB"/>
          </w:rPr>
          <w:t xml:space="preserve">                                </w:t>
        </w:r>
        <w:r w:rsidRPr="00F33366">
          <w:rPr>
            <w:rFonts w:ascii="Courier New" w:hAnsi="Courier New"/>
            <w:color w:val="993366"/>
            <w:sz w:val="16"/>
            <w:lang w:eastAsia="en-GB"/>
          </w:rPr>
          <w:t>OPTIONAL</w:t>
        </w:r>
      </w:ins>
      <w:ins w:id="119" w:author="Huawei, HiSilicon" w:date="2025-08-13T21:19:00Z">
        <w:r w:rsidR="00A475D4">
          <w:rPr>
            <w:rFonts w:ascii="Courier New" w:hAnsi="Courier New"/>
            <w:sz w:val="16"/>
            <w:lang w:eastAsia="en-GB"/>
          </w:rPr>
          <w:t xml:space="preserve"> </w:t>
        </w:r>
      </w:ins>
      <w:ins w:id="120" w:author="Huawei, HiSilicon" w:date="2025-08-13T21:18:00Z">
        <w:r w:rsidRPr="00F33366">
          <w:rPr>
            <w:rFonts w:ascii="Courier New" w:hAnsi="Courier New"/>
            <w:sz w:val="16"/>
            <w:lang w:eastAsia="en-GB"/>
          </w:rPr>
          <w:t xml:space="preserve">   </w:t>
        </w:r>
        <w:r w:rsidRPr="00F33366">
          <w:rPr>
            <w:rFonts w:ascii="Courier New" w:hAnsi="Courier New"/>
            <w:color w:val="808080"/>
            <w:sz w:val="16"/>
            <w:lang w:eastAsia="en-GB"/>
          </w:rPr>
          <w:t xml:space="preserve">-- </w:t>
        </w:r>
      </w:ins>
      <w:ins w:id="121" w:author="Huawei, HiSilicon" w:date="2025-08-14T10:50:00Z">
        <w:r w:rsidR="00A67156" w:rsidRPr="00F33366">
          <w:rPr>
            <w:rFonts w:ascii="Courier New" w:hAnsi="Courier New"/>
            <w:color w:val="808080"/>
            <w:sz w:val="16"/>
            <w:lang w:eastAsia="en-GB"/>
          </w:rPr>
          <w:t xml:space="preserve">Cond </w:t>
        </w:r>
        <w:proofErr w:type="spellStart"/>
        <w:r w:rsidR="00A67156" w:rsidRPr="00F33366">
          <w:rPr>
            <w:rFonts w:ascii="Courier New" w:hAnsi="Courier New"/>
            <w:color w:val="808080"/>
            <w:sz w:val="16"/>
            <w:lang w:eastAsia="en-GB"/>
          </w:rPr>
          <w:t>IntraFreqConnected</w:t>
        </w:r>
      </w:ins>
      <w:proofErr w:type="spellEnd"/>
    </w:p>
    <w:p w14:paraId="29E90050" w14:textId="18E7DD8A" w:rsidR="00D6729E" w:rsidRPr="00F33366" w:rsidRDefault="00D6729E" w:rsidP="00D67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HiSilicon" w:date="2025-08-13T21:18:00Z"/>
          <w:rFonts w:ascii="Courier New" w:hAnsi="Courier New"/>
          <w:sz w:val="16"/>
          <w:lang w:eastAsia="en-GB"/>
        </w:rPr>
      </w:pPr>
      <w:ins w:id="123" w:author="Huawei, HiSilicon" w:date="2025-08-13T21:18:00Z">
        <w:r w:rsidRPr="00F33366">
          <w:rPr>
            <w:rFonts w:ascii="Courier New" w:hAnsi="Courier New"/>
            <w:sz w:val="16"/>
            <w:lang w:eastAsia="en-GB"/>
          </w:rPr>
          <w:t xml:space="preserve">    ]]</w:t>
        </w:r>
      </w:ins>
    </w:p>
    <w:p w14:paraId="316DB43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58A7483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89721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SSB-MTC3List-r</w:t>
      </w:r>
      <w:proofErr w:type="gramStart"/>
      <w:r w:rsidRPr="00F33366">
        <w:rPr>
          <w:rFonts w:ascii="Courier New" w:hAnsi="Courier New"/>
          <w:sz w:val="16"/>
          <w:lang w:eastAsia="en-GB"/>
        </w:rPr>
        <w:t>16::</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(1..4))</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SSB-MTC3-r16</w:t>
      </w:r>
    </w:p>
    <w:p w14:paraId="47E9D01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E0DAF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SSB-MTC4List-r</w:t>
      </w:r>
      <w:proofErr w:type="gramStart"/>
      <w:r w:rsidRPr="00F33366">
        <w:rPr>
          <w:rFonts w:ascii="Courier New" w:hAnsi="Courier New"/>
          <w:sz w:val="16"/>
          <w:lang w:eastAsia="en-GB"/>
        </w:rPr>
        <w:t>17::</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(1..3))</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SSB-MTC4-r17</w:t>
      </w:r>
    </w:p>
    <w:p w14:paraId="203E3DE8" w14:textId="4E58F1EA" w:rsid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Huawei, HiSilicon" w:date="2025-08-13T21:51:00Z"/>
          <w:rFonts w:ascii="Courier New" w:hAnsi="Courier New"/>
          <w:sz w:val="16"/>
          <w:lang w:eastAsia="en-GB"/>
        </w:rPr>
      </w:pPr>
    </w:p>
    <w:p w14:paraId="4EF273CC" w14:textId="661C485C" w:rsidR="003A3953" w:rsidRPr="00F33366" w:rsidRDefault="003A3953" w:rsidP="003A39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HiSilicon" w:date="2025-08-13T21:51:00Z"/>
          <w:rFonts w:ascii="Courier New" w:hAnsi="Courier New"/>
          <w:sz w:val="16"/>
          <w:lang w:eastAsia="en-GB"/>
        </w:rPr>
      </w:pPr>
      <w:ins w:id="126" w:author="Huawei, HiSilicon" w:date="2025-08-13T21:57:00Z">
        <w:r w:rsidRPr="00F33366">
          <w:rPr>
            <w:rFonts w:ascii="Courier New" w:hAnsi="Courier New"/>
            <w:sz w:val="16"/>
            <w:lang w:eastAsia="en-GB"/>
          </w:rPr>
          <w:t>SSB-MTC</w:t>
        </w:r>
        <w:r>
          <w:rPr>
            <w:rFonts w:ascii="Courier New" w:hAnsi="Courier New"/>
            <w:sz w:val="16"/>
            <w:lang w:eastAsia="en-GB"/>
          </w:rPr>
          <w:t>-NES-</w:t>
        </w:r>
        <w:r w:rsidRPr="00F33366">
          <w:rPr>
            <w:rFonts w:ascii="Courier New" w:hAnsi="Courier New"/>
            <w:sz w:val="16"/>
            <w:lang w:eastAsia="en-GB"/>
          </w:rPr>
          <w:t>List</w:t>
        </w:r>
        <w:r>
          <w:rPr>
            <w:rFonts w:ascii="Courier New" w:hAnsi="Courier New"/>
            <w:sz w:val="16"/>
            <w:lang w:eastAsia="en-GB"/>
          </w:rPr>
          <w:t>-</w:t>
        </w:r>
        <w:r w:rsidRPr="00F33366">
          <w:rPr>
            <w:rFonts w:ascii="Courier New" w:hAnsi="Courier New"/>
            <w:sz w:val="16"/>
            <w:lang w:eastAsia="en-GB"/>
          </w:rPr>
          <w:t>r</w:t>
        </w:r>
        <w:proofErr w:type="gramStart"/>
        <w:r w:rsidRPr="00F33366">
          <w:rPr>
            <w:rFonts w:ascii="Courier New" w:hAnsi="Courier New"/>
            <w:sz w:val="16"/>
            <w:lang w:eastAsia="en-GB"/>
          </w:rPr>
          <w:t>1</w:t>
        </w:r>
        <w:r>
          <w:rPr>
            <w:rFonts w:ascii="Courier New" w:hAnsi="Courier New"/>
            <w:sz w:val="16"/>
            <w:lang w:eastAsia="en-GB"/>
          </w:rPr>
          <w:t>9</w:t>
        </w:r>
      </w:ins>
      <w:ins w:id="127" w:author="Huawei, HiSilicon" w:date="2025-08-13T21:51:00Z">
        <w:r w:rsidRPr="00F33366">
          <w:rPr>
            <w:rFonts w:ascii="Courier New" w:hAnsi="Courier New"/>
            <w:sz w:val="16"/>
            <w:lang w:eastAsia="en-GB"/>
          </w:rPr>
          <w:t>::</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(1..</w:t>
        </w:r>
        <w:r>
          <w:rPr>
            <w:rFonts w:ascii="Courier New" w:hAnsi="Courier New"/>
            <w:sz w:val="16"/>
            <w:lang w:eastAsia="en-GB"/>
          </w:rPr>
          <w:t>2</w:t>
        </w:r>
        <w:r w:rsidRPr="00F33366">
          <w:rPr>
            <w:rFonts w:ascii="Courier New" w:hAnsi="Courier New"/>
            <w:sz w:val="16"/>
            <w:lang w:eastAsia="en-GB"/>
          </w:rPr>
          <w:t>))</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SSB-MTC-r1</w:t>
        </w:r>
      </w:ins>
      <w:ins w:id="128" w:author="Huawei, HiSilicon" w:date="2025-08-13T21:57:00Z">
        <w:r w:rsidR="003F1232">
          <w:rPr>
            <w:rFonts w:ascii="Courier New" w:hAnsi="Courier New"/>
            <w:sz w:val="16"/>
            <w:lang w:eastAsia="en-GB"/>
          </w:rPr>
          <w:t>9</w:t>
        </w:r>
      </w:ins>
    </w:p>
    <w:p w14:paraId="79AD6618" w14:textId="77777777" w:rsidR="003A3953" w:rsidRPr="00F33366" w:rsidRDefault="003A3953"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D9BC0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T312-r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ENUMERATED</w:t>
      </w:r>
      <w:r w:rsidRPr="00F33366">
        <w:rPr>
          <w:rFonts w:ascii="Courier New" w:hAnsi="Courier New"/>
          <w:sz w:val="16"/>
          <w:lang w:eastAsia="en-GB"/>
        </w:rPr>
        <w:t xml:space="preserve"> { ms0, ms50, ms100, ms200, ms300, ms400, ms500, ms1000}</w:t>
      </w:r>
    </w:p>
    <w:p w14:paraId="520F551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3F8F6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F33366">
        <w:rPr>
          <w:rFonts w:ascii="Courier New" w:hAnsi="Courier New"/>
          <w:sz w:val="16"/>
          <w:lang w:eastAsia="en-GB"/>
        </w:rPr>
        <w:t>ReferenceSignalConfig</w:t>
      </w:r>
      <w:proofErr w:type="spellEnd"/>
      <w:r w:rsidRPr="00F33366">
        <w:rPr>
          <w:rFonts w:ascii="Courier New" w:hAnsi="Courier New"/>
          <w:sz w:val="16"/>
          <w:lang w:eastAsia="en-GB"/>
        </w:rPr>
        <w:t>::</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6E6CF93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ssb-ConfigMobility</w:t>
      </w:r>
      <w:proofErr w:type="spellEnd"/>
      <w:r w:rsidRPr="00F33366">
        <w:rPr>
          <w:rFonts w:ascii="Courier New" w:hAnsi="Courier New"/>
          <w:sz w:val="16"/>
          <w:lang w:eastAsia="en-GB"/>
        </w:rPr>
        <w:t xml:space="preserve">                  SSB-</w:t>
      </w:r>
      <w:proofErr w:type="spellStart"/>
      <w:r w:rsidRPr="00F33366">
        <w:rPr>
          <w:rFonts w:ascii="Courier New" w:hAnsi="Courier New"/>
          <w:sz w:val="16"/>
          <w:lang w:eastAsia="en-GB"/>
        </w:rPr>
        <w:t>ConfigMobility</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M</w:t>
      </w:r>
    </w:p>
    <w:p w14:paraId="65A0D56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csi-rs-ResourceConfigMobility</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SetupRelease</w:t>
      </w:r>
      <w:proofErr w:type="spellEnd"/>
      <w:r w:rsidRPr="00F33366">
        <w:rPr>
          <w:rFonts w:ascii="Courier New" w:hAnsi="Courier New"/>
          <w:sz w:val="16"/>
          <w:lang w:eastAsia="en-GB"/>
        </w:rPr>
        <w:t xml:space="preserve"> </w:t>
      </w:r>
      <w:proofErr w:type="gramStart"/>
      <w:r w:rsidRPr="00F33366">
        <w:rPr>
          <w:rFonts w:ascii="Courier New" w:hAnsi="Courier New"/>
          <w:sz w:val="16"/>
          <w:lang w:eastAsia="en-GB"/>
        </w:rPr>
        <w:t>{ CSI</w:t>
      </w:r>
      <w:proofErr w:type="gramEnd"/>
      <w:r w:rsidRPr="00F33366">
        <w:rPr>
          <w:rFonts w:ascii="Courier New" w:hAnsi="Courier New"/>
          <w:sz w:val="16"/>
          <w:lang w:eastAsia="en-GB"/>
        </w:rPr>
        <w:t>-RS-</w:t>
      </w:r>
      <w:proofErr w:type="spellStart"/>
      <w:r w:rsidRPr="00F33366">
        <w:rPr>
          <w:rFonts w:ascii="Courier New" w:hAnsi="Courier New"/>
          <w:sz w:val="16"/>
          <w:lang w:eastAsia="en-GB"/>
        </w:rPr>
        <w:t>ResourceConfigMobility</w:t>
      </w:r>
      <w:proofErr w:type="spellEnd"/>
      <w:r w:rsidRPr="00F33366">
        <w:rPr>
          <w:rFonts w:ascii="Courier New" w:hAnsi="Courier New"/>
          <w:sz w:val="16"/>
          <w:lang w:eastAsia="en-GB"/>
        </w:rPr>
        <w:t xml:space="preserve">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662762A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0FFF73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F6853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w:t>
      </w:r>
      <w:proofErr w:type="spellStart"/>
      <w:proofErr w:type="gramStart"/>
      <w:r w:rsidRPr="00F33366">
        <w:rPr>
          <w:rFonts w:ascii="Courier New" w:hAnsi="Courier New"/>
          <w:sz w:val="16"/>
          <w:lang w:eastAsia="en-GB"/>
        </w:rPr>
        <w:t>ConfigMobility</w:t>
      </w:r>
      <w:proofErr w:type="spellEnd"/>
      <w:r w:rsidRPr="00F33366">
        <w:rPr>
          <w:rFonts w:ascii="Courier New" w:hAnsi="Courier New"/>
          <w:sz w:val="16"/>
          <w:lang w:eastAsia="en-GB"/>
        </w:rPr>
        <w:t>::</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6D619D0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ssb-ToMeasure</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SetupRelease</w:t>
      </w:r>
      <w:proofErr w:type="spellEnd"/>
      <w:r w:rsidRPr="00F33366">
        <w:rPr>
          <w:rFonts w:ascii="Courier New" w:hAnsi="Courier New"/>
          <w:sz w:val="16"/>
          <w:lang w:eastAsia="en-GB"/>
        </w:rPr>
        <w:t xml:space="preserve"> </w:t>
      </w:r>
      <w:proofErr w:type="gramStart"/>
      <w:r w:rsidRPr="00F33366">
        <w:rPr>
          <w:rFonts w:ascii="Courier New" w:hAnsi="Courier New"/>
          <w:sz w:val="16"/>
          <w:lang w:eastAsia="en-GB"/>
        </w:rPr>
        <w:t>{ SSB</w:t>
      </w:r>
      <w:proofErr w:type="gramEnd"/>
      <w:r w:rsidRPr="00F33366">
        <w:rPr>
          <w:rFonts w:ascii="Courier New" w:hAnsi="Courier New"/>
          <w:sz w:val="16"/>
          <w:lang w:eastAsia="en-GB"/>
        </w:rPr>
        <w:t>-</w:t>
      </w:r>
      <w:proofErr w:type="spellStart"/>
      <w:r w:rsidRPr="00F33366">
        <w:rPr>
          <w:rFonts w:ascii="Courier New" w:hAnsi="Courier New"/>
          <w:sz w:val="16"/>
          <w:lang w:eastAsia="en-GB"/>
        </w:rPr>
        <w:t>ToMeasure</w:t>
      </w:r>
      <w:proofErr w:type="spellEnd"/>
      <w:r w:rsidRPr="00F33366">
        <w:rPr>
          <w:rFonts w:ascii="Courier New" w:hAnsi="Courier New"/>
          <w:sz w:val="16"/>
          <w:lang w:eastAsia="en-GB"/>
        </w:rPr>
        <w:t xml:space="preserve">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54D297D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deriveSSB-IndexFromCell</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BOOLEAN</w:t>
      </w:r>
      <w:r w:rsidRPr="00F33366">
        <w:rPr>
          <w:rFonts w:ascii="Courier New" w:hAnsi="Courier New"/>
          <w:sz w:val="16"/>
          <w:lang w:eastAsia="en-GB"/>
        </w:rPr>
        <w:t>,</w:t>
      </w:r>
    </w:p>
    <w:p w14:paraId="2E1731A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ss-RSSI-Measurement                 </w:t>
      </w:r>
      <w:proofErr w:type="spellStart"/>
      <w:r w:rsidRPr="00F33366">
        <w:rPr>
          <w:rFonts w:ascii="Courier New" w:hAnsi="Courier New"/>
          <w:sz w:val="16"/>
          <w:lang w:eastAsia="en-GB"/>
        </w:rPr>
        <w:t>SS-RSSI-Measurement</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M</w:t>
      </w:r>
    </w:p>
    <w:p w14:paraId="4AD794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4B782A3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BF8B16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ssb-PositionQCL-Common-r16              SSB-PositionQCL-Relation-r16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SharedSpectrum</w:t>
      </w:r>
      <w:proofErr w:type="spellEnd"/>
    </w:p>
    <w:p w14:paraId="6EBAE7C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ssb-PositionQCL-CellsToAddModList-r16   </w:t>
      </w:r>
      <w:proofErr w:type="spellStart"/>
      <w:r w:rsidRPr="00F33366">
        <w:rPr>
          <w:rFonts w:ascii="Courier New" w:hAnsi="Courier New"/>
          <w:sz w:val="16"/>
          <w:lang w:eastAsia="en-GB"/>
        </w:rPr>
        <w:t>SSB-PositionQCL-CellsToAddModList-r16</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135AA6F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ssb-PositionQCL-CellsToRemoveList-r16   PCI-List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17C349E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9F6573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A7DADD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deriveSSB-IndexFromCellInter-r17    </w:t>
      </w:r>
      <w:proofErr w:type="spellStart"/>
      <w:r w:rsidRPr="00F33366">
        <w:rPr>
          <w:rFonts w:ascii="Courier New" w:hAnsi="Courier New"/>
          <w:sz w:val="16"/>
          <w:lang w:eastAsia="en-GB"/>
        </w:rPr>
        <w:t>ServCellIndex</w:t>
      </w:r>
      <w:proofErr w:type="spellEnd"/>
      <w:r w:rsidRPr="00F33366">
        <w:rPr>
          <w:rFonts w:ascii="Courier New" w:hAnsi="Courier New"/>
          <w:sz w:val="16"/>
          <w:lang w:eastAsia="en-GB"/>
        </w:rPr>
        <w:t xml:space="preserv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028282B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ssb-PositionQCL-Common-r17          SSB-PositionQCL-Relation-r17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Cond SharedSpectrum2</w:t>
      </w:r>
    </w:p>
    <w:p w14:paraId="63DDAB7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ssb-PositionQCL-Cells-r17           </w:t>
      </w:r>
      <w:proofErr w:type="spellStart"/>
      <w:r w:rsidRPr="00F33366">
        <w:rPr>
          <w:rFonts w:ascii="Courier New" w:hAnsi="Courier New"/>
          <w:sz w:val="16"/>
          <w:lang w:eastAsia="en-GB"/>
        </w:rPr>
        <w:t>SetupRelease</w:t>
      </w:r>
      <w:proofErr w:type="spellEnd"/>
      <w:r w:rsidRPr="00F33366">
        <w:rPr>
          <w:rFonts w:ascii="Courier New" w:hAnsi="Courier New"/>
          <w:sz w:val="16"/>
          <w:lang w:eastAsia="en-GB"/>
        </w:rPr>
        <w:t xml:space="preserve"> {SSB-PositionQCL-CellList-r17}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4A0850F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C172F4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07DBA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cca-CellsToAddModList-r17           PCI-List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N</w:t>
      </w:r>
    </w:p>
    <w:p w14:paraId="5260A09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cca-CellsToRemoveList-r17           PCI-List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N</w:t>
      </w:r>
    </w:p>
    <w:p w14:paraId="5FFEB14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48E3CF8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69C521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ssb-ToMeasureAltitudeBasedList-r</w:t>
      </w:r>
      <w:proofErr w:type="gramStart"/>
      <w:r w:rsidRPr="00F33366">
        <w:rPr>
          <w:rFonts w:ascii="Courier New" w:hAnsi="Courier New"/>
          <w:sz w:val="16"/>
          <w:lang w:eastAsia="en-GB"/>
        </w:rPr>
        <w:t xml:space="preserve">18  </w:t>
      </w:r>
      <w:proofErr w:type="spellStart"/>
      <w:r w:rsidRPr="00F33366">
        <w:rPr>
          <w:rFonts w:ascii="Courier New" w:hAnsi="Courier New"/>
          <w:sz w:val="16"/>
          <w:lang w:eastAsia="en-GB"/>
        </w:rPr>
        <w:t>SetupRelease</w:t>
      </w:r>
      <w:proofErr w:type="spellEnd"/>
      <w:proofErr w:type="gramEnd"/>
      <w:r w:rsidRPr="00F33366">
        <w:rPr>
          <w:rFonts w:ascii="Courier New" w:hAnsi="Courier New"/>
          <w:sz w:val="16"/>
          <w:lang w:eastAsia="en-GB"/>
        </w:rPr>
        <w:t xml:space="preserve"> { SSB-ToMeasureAltitudeBasedList-r18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160722F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2AD51DF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4CEA99F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2081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Q-</w:t>
      </w:r>
      <w:proofErr w:type="spellStart"/>
      <w:proofErr w:type="gramStart"/>
      <w:r w:rsidRPr="00F33366">
        <w:rPr>
          <w:rFonts w:ascii="Courier New" w:hAnsi="Courier New"/>
          <w:sz w:val="16"/>
          <w:lang w:eastAsia="en-GB"/>
        </w:rPr>
        <w:t>OffsetRangeList</w:t>
      </w:r>
      <w:proofErr w:type="spellEnd"/>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7D243C1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rsrpOffsetSSB</w:t>
      </w:r>
      <w:proofErr w:type="spellEnd"/>
      <w:r w:rsidRPr="00F33366">
        <w:rPr>
          <w:rFonts w:ascii="Courier New" w:hAnsi="Courier New"/>
          <w:sz w:val="16"/>
          <w:lang w:eastAsia="en-GB"/>
        </w:rPr>
        <w:t xml:space="preserve">                       Q-</w:t>
      </w:r>
      <w:proofErr w:type="spellStart"/>
      <w:r w:rsidRPr="00F33366">
        <w:rPr>
          <w:rFonts w:ascii="Courier New" w:hAnsi="Courier New"/>
          <w:sz w:val="16"/>
          <w:lang w:eastAsia="en-GB"/>
        </w:rPr>
        <w:t>OffsetRange</w:t>
      </w:r>
      <w:proofErr w:type="spellEnd"/>
      <w:r w:rsidRPr="00F33366">
        <w:rPr>
          <w:rFonts w:ascii="Courier New" w:hAnsi="Courier New"/>
          <w:sz w:val="16"/>
          <w:lang w:eastAsia="en-GB"/>
        </w:rPr>
        <w:t xml:space="preserve">               DEFAULT dB0,</w:t>
      </w:r>
    </w:p>
    <w:p w14:paraId="7222B2B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rsrqOffsetSSB</w:t>
      </w:r>
      <w:proofErr w:type="spellEnd"/>
      <w:r w:rsidRPr="00F33366">
        <w:rPr>
          <w:rFonts w:ascii="Courier New" w:hAnsi="Courier New"/>
          <w:sz w:val="16"/>
          <w:lang w:eastAsia="en-GB"/>
        </w:rPr>
        <w:t xml:space="preserve">                       Q-</w:t>
      </w:r>
      <w:proofErr w:type="spellStart"/>
      <w:r w:rsidRPr="00F33366">
        <w:rPr>
          <w:rFonts w:ascii="Courier New" w:hAnsi="Courier New"/>
          <w:sz w:val="16"/>
          <w:lang w:eastAsia="en-GB"/>
        </w:rPr>
        <w:t>OffsetRange</w:t>
      </w:r>
      <w:proofErr w:type="spellEnd"/>
      <w:r w:rsidRPr="00F33366">
        <w:rPr>
          <w:rFonts w:ascii="Courier New" w:hAnsi="Courier New"/>
          <w:sz w:val="16"/>
          <w:lang w:eastAsia="en-GB"/>
        </w:rPr>
        <w:t xml:space="preserve">               DEFAULT dB0,</w:t>
      </w:r>
    </w:p>
    <w:p w14:paraId="382E3D3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lastRenderedPageBreak/>
        <w:t xml:space="preserve">    </w:t>
      </w:r>
      <w:proofErr w:type="spellStart"/>
      <w:r w:rsidRPr="00F33366">
        <w:rPr>
          <w:rFonts w:ascii="Courier New" w:hAnsi="Courier New"/>
          <w:sz w:val="16"/>
          <w:lang w:eastAsia="en-GB"/>
        </w:rPr>
        <w:t>sinrOffsetSSB</w:t>
      </w:r>
      <w:proofErr w:type="spellEnd"/>
      <w:r w:rsidRPr="00F33366">
        <w:rPr>
          <w:rFonts w:ascii="Courier New" w:hAnsi="Courier New"/>
          <w:sz w:val="16"/>
          <w:lang w:eastAsia="en-GB"/>
        </w:rPr>
        <w:t xml:space="preserve">                       Q-</w:t>
      </w:r>
      <w:proofErr w:type="spellStart"/>
      <w:r w:rsidRPr="00F33366">
        <w:rPr>
          <w:rFonts w:ascii="Courier New" w:hAnsi="Courier New"/>
          <w:sz w:val="16"/>
          <w:lang w:eastAsia="en-GB"/>
        </w:rPr>
        <w:t>OffsetRange</w:t>
      </w:r>
      <w:proofErr w:type="spellEnd"/>
      <w:r w:rsidRPr="00F33366">
        <w:rPr>
          <w:rFonts w:ascii="Courier New" w:hAnsi="Courier New"/>
          <w:sz w:val="16"/>
          <w:lang w:eastAsia="en-GB"/>
        </w:rPr>
        <w:t xml:space="preserve">               DEFAULT dB0,</w:t>
      </w:r>
    </w:p>
    <w:p w14:paraId="60F0409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rsrpOffsetCSI</w:t>
      </w:r>
      <w:proofErr w:type="spellEnd"/>
      <w:r w:rsidRPr="00F33366">
        <w:rPr>
          <w:rFonts w:ascii="Courier New" w:hAnsi="Courier New"/>
          <w:sz w:val="16"/>
          <w:lang w:eastAsia="en-GB"/>
        </w:rPr>
        <w:t>-RS                    Q-</w:t>
      </w:r>
      <w:proofErr w:type="spellStart"/>
      <w:r w:rsidRPr="00F33366">
        <w:rPr>
          <w:rFonts w:ascii="Courier New" w:hAnsi="Courier New"/>
          <w:sz w:val="16"/>
          <w:lang w:eastAsia="en-GB"/>
        </w:rPr>
        <w:t>OffsetRange</w:t>
      </w:r>
      <w:proofErr w:type="spellEnd"/>
      <w:r w:rsidRPr="00F33366">
        <w:rPr>
          <w:rFonts w:ascii="Courier New" w:hAnsi="Courier New"/>
          <w:sz w:val="16"/>
          <w:lang w:eastAsia="en-GB"/>
        </w:rPr>
        <w:t xml:space="preserve">               DEFAULT dB0,</w:t>
      </w:r>
    </w:p>
    <w:p w14:paraId="7BEC107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rsrqOffsetCSI</w:t>
      </w:r>
      <w:proofErr w:type="spellEnd"/>
      <w:r w:rsidRPr="00F33366">
        <w:rPr>
          <w:rFonts w:ascii="Courier New" w:hAnsi="Courier New"/>
          <w:sz w:val="16"/>
          <w:lang w:eastAsia="en-GB"/>
        </w:rPr>
        <w:t>-RS                    Q-</w:t>
      </w:r>
      <w:proofErr w:type="spellStart"/>
      <w:r w:rsidRPr="00F33366">
        <w:rPr>
          <w:rFonts w:ascii="Courier New" w:hAnsi="Courier New"/>
          <w:sz w:val="16"/>
          <w:lang w:eastAsia="en-GB"/>
        </w:rPr>
        <w:t>OffsetRange</w:t>
      </w:r>
      <w:proofErr w:type="spellEnd"/>
      <w:r w:rsidRPr="00F33366">
        <w:rPr>
          <w:rFonts w:ascii="Courier New" w:hAnsi="Courier New"/>
          <w:sz w:val="16"/>
          <w:lang w:eastAsia="en-GB"/>
        </w:rPr>
        <w:t xml:space="preserve">               DEFAULT dB0,</w:t>
      </w:r>
    </w:p>
    <w:p w14:paraId="2A3FA27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sinrOffsetCSI</w:t>
      </w:r>
      <w:proofErr w:type="spellEnd"/>
      <w:r w:rsidRPr="00F33366">
        <w:rPr>
          <w:rFonts w:ascii="Courier New" w:hAnsi="Courier New"/>
          <w:sz w:val="16"/>
          <w:lang w:eastAsia="en-GB"/>
        </w:rPr>
        <w:t>-RS                    Q-</w:t>
      </w:r>
      <w:proofErr w:type="spellStart"/>
      <w:r w:rsidRPr="00F33366">
        <w:rPr>
          <w:rFonts w:ascii="Courier New" w:hAnsi="Courier New"/>
          <w:sz w:val="16"/>
          <w:lang w:eastAsia="en-GB"/>
        </w:rPr>
        <w:t>OffsetRange</w:t>
      </w:r>
      <w:proofErr w:type="spellEnd"/>
      <w:r w:rsidRPr="00F33366">
        <w:rPr>
          <w:rFonts w:ascii="Courier New" w:hAnsi="Courier New"/>
          <w:sz w:val="16"/>
          <w:lang w:eastAsia="en-GB"/>
        </w:rPr>
        <w:t xml:space="preserve">               DEFAULT dB0</w:t>
      </w:r>
    </w:p>
    <w:p w14:paraId="6649240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1EF7BDC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37DB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FBDC4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F33366">
        <w:rPr>
          <w:rFonts w:ascii="Courier New" w:hAnsi="Courier New"/>
          <w:sz w:val="16"/>
          <w:lang w:eastAsia="en-GB"/>
        </w:rPr>
        <w:t>ThresholdNR</w:t>
      </w:r>
      <w:proofErr w:type="spellEnd"/>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w:t>
      </w:r>
    </w:p>
    <w:p w14:paraId="373E3B7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thresholdRSRP</w:t>
      </w:r>
      <w:proofErr w:type="spellEnd"/>
      <w:r w:rsidRPr="00F33366">
        <w:rPr>
          <w:rFonts w:ascii="Courier New" w:hAnsi="Courier New"/>
          <w:sz w:val="16"/>
          <w:lang w:eastAsia="en-GB"/>
        </w:rPr>
        <w:t xml:space="preserve">                       RSRP-Range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697C8D4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thresholdRSRQ</w:t>
      </w:r>
      <w:proofErr w:type="spellEnd"/>
      <w:r w:rsidRPr="00F33366">
        <w:rPr>
          <w:rFonts w:ascii="Courier New" w:hAnsi="Courier New"/>
          <w:sz w:val="16"/>
          <w:lang w:eastAsia="en-GB"/>
        </w:rPr>
        <w:t xml:space="preserve">                       RSRQ-Range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6A442A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thresholdSINR</w:t>
      </w:r>
      <w:proofErr w:type="spellEnd"/>
      <w:r w:rsidRPr="00F33366">
        <w:rPr>
          <w:rFonts w:ascii="Courier New" w:hAnsi="Courier New"/>
          <w:sz w:val="16"/>
          <w:lang w:eastAsia="en-GB"/>
        </w:rPr>
        <w:t xml:space="preserve">                       SINR-Range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541748C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1C4ECED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6290F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F33366">
        <w:rPr>
          <w:rFonts w:ascii="Courier New" w:hAnsi="Courier New"/>
          <w:sz w:val="16"/>
          <w:lang w:eastAsia="en-GB"/>
        </w:rPr>
        <w:t>CellsToAddModList</w:t>
      </w:r>
      <w:proofErr w:type="spellEnd"/>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w:t>
      </w:r>
      <w:proofErr w:type="spellStart"/>
      <w:r w:rsidRPr="00F33366">
        <w:rPr>
          <w:rFonts w:ascii="Courier New" w:hAnsi="Courier New"/>
          <w:sz w:val="16"/>
          <w:lang w:eastAsia="en-GB"/>
        </w:rPr>
        <w:t>CellsToAddMod</w:t>
      </w:r>
      <w:proofErr w:type="spellEnd"/>
    </w:p>
    <w:p w14:paraId="5E60DCD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047D3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CellsToAddModListExt-v</w:t>
      </w:r>
      <w:proofErr w:type="gramStart"/>
      <w:r w:rsidRPr="00F33366">
        <w:rPr>
          <w:rFonts w:ascii="Courier New" w:hAnsi="Courier New"/>
          <w:sz w:val="16"/>
          <w:lang w:eastAsia="en-GB"/>
        </w:rPr>
        <w:t>1710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CellsToAddModExt-v1710</w:t>
      </w:r>
    </w:p>
    <w:p w14:paraId="58449CC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3EF9B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CellsToAddModListExt-v</w:t>
      </w:r>
      <w:proofErr w:type="gramStart"/>
      <w:r w:rsidRPr="00F33366">
        <w:rPr>
          <w:rFonts w:ascii="Courier New" w:hAnsi="Courier New"/>
          <w:sz w:val="16"/>
          <w:lang w:eastAsia="en-GB"/>
        </w:rPr>
        <w:t>1800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CellsToAddModExt-v1800</w:t>
      </w:r>
    </w:p>
    <w:p w14:paraId="19FF04F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EAB5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F33366">
        <w:rPr>
          <w:rFonts w:ascii="Courier New" w:hAnsi="Courier New"/>
          <w:sz w:val="16"/>
          <w:lang w:eastAsia="en-GB"/>
        </w:rPr>
        <w:t>CellsToAddMod</w:t>
      </w:r>
      <w:proofErr w:type="spellEnd"/>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1BAFC4C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physCellId</w:t>
      </w:r>
      <w:proofErr w:type="spellEnd"/>
      <w:r w:rsidRPr="00F33366">
        <w:rPr>
          <w:rFonts w:ascii="Courier New" w:hAnsi="Courier New"/>
          <w:sz w:val="16"/>
          <w:lang w:eastAsia="en-GB"/>
        </w:rPr>
        <w:t xml:space="preserve">                          </w:t>
      </w:r>
      <w:proofErr w:type="spellStart"/>
      <w:r w:rsidRPr="00F33366">
        <w:rPr>
          <w:rFonts w:ascii="Courier New" w:hAnsi="Courier New"/>
          <w:sz w:val="16"/>
          <w:lang w:eastAsia="en-GB"/>
        </w:rPr>
        <w:t>PhysCellId</w:t>
      </w:r>
      <w:proofErr w:type="spellEnd"/>
      <w:r w:rsidRPr="00F33366">
        <w:rPr>
          <w:rFonts w:ascii="Courier New" w:hAnsi="Courier New"/>
          <w:sz w:val="16"/>
          <w:lang w:eastAsia="en-GB"/>
        </w:rPr>
        <w:t>,</w:t>
      </w:r>
    </w:p>
    <w:p w14:paraId="411CEB8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roofErr w:type="spellStart"/>
      <w:r w:rsidRPr="00F33366">
        <w:rPr>
          <w:rFonts w:ascii="Courier New" w:hAnsi="Courier New"/>
          <w:sz w:val="16"/>
          <w:lang w:eastAsia="en-GB"/>
        </w:rPr>
        <w:t>cellIndividualOffset</w:t>
      </w:r>
      <w:proofErr w:type="spellEnd"/>
      <w:r w:rsidRPr="00F33366">
        <w:rPr>
          <w:rFonts w:ascii="Courier New" w:hAnsi="Courier New"/>
          <w:sz w:val="16"/>
          <w:lang w:eastAsia="en-GB"/>
        </w:rPr>
        <w:t xml:space="preserve">                Q-</w:t>
      </w:r>
      <w:proofErr w:type="spellStart"/>
      <w:r w:rsidRPr="00F33366">
        <w:rPr>
          <w:rFonts w:ascii="Courier New" w:hAnsi="Courier New"/>
          <w:sz w:val="16"/>
          <w:lang w:eastAsia="en-GB"/>
        </w:rPr>
        <w:t>OffsetRangeList</w:t>
      </w:r>
      <w:proofErr w:type="spellEnd"/>
    </w:p>
    <w:p w14:paraId="0D84365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242680F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2DCB1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CellsToAddModExt-v</w:t>
      </w:r>
      <w:proofErr w:type="gramStart"/>
      <w:r w:rsidRPr="00F33366">
        <w:rPr>
          <w:rFonts w:ascii="Courier New" w:hAnsi="Courier New"/>
          <w:sz w:val="16"/>
          <w:lang w:eastAsia="en-GB"/>
        </w:rPr>
        <w:t>1710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1BD4D88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ntn-PolarizationDL-r17              </w:t>
      </w:r>
      <w:r w:rsidRPr="00F33366">
        <w:rPr>
          <w:rFonts w:ascii="Courier New" w:hAnsi="Courier New"/>
          <w:color w:val="993366"/>
          <w:sz w:val="16"/>
          <w:lang w:eastAsia="en-GB"/>
        </w:rPr>
        <w:t>ENUMERATED</w:t>
      </w:r>
      <w:r w:rsidRPr="00F33366">
        <w:rPr>
          <w:rFonts w:ascii="Courier New" w:hAnsi="Courier New"/>
          <w:sz w:val="16"/>
          <w:lang w:eastAsia="en-GB"/>
        </w:rPr>
        <w:t xml:space="preserve"> {</w:t>
      </w:r>
      <w:proofErr w:type="spellStart"/>
      <w:proofErr w:type="gramStart"/>
      <w:r w:rsidRPr="00F33366">
        <w:rPr>
          <w:rFonts w:ascii="Courier New" w:hAnsi="Courier New"/>
          <w:sz w:val="16"/>
          <w:lang w:eastAsia="en-GB"/>
        </w:rPr>
        <w:t>rhcp,lhcp</w:t>
      </w:r>
      <w:proofErr w:type="gramEnd"/>
      <w:r w:rsidRPr="00F33366">
        <w:rPr>
          <w:rFonts w:ascii="Courier New" w:hAnsi="Courier New"/>
          <w:sz w:val="16"/>
          <w:lang w:eastAsia="en-GB"/>
        </w:rPr>
        <w:t>,linear</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4F84265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ntn-PolarizationUL-r17              </w:t>
      </w:r>
      <w:r w:rsidRPr="00F33366">
        <w:rPr>
          <w:rFonts w:ascii="Courier New" w:hAnsi="Courier New"/>
          <w:color w:val="993366"/>
          <w:sz w:val="16"/>
          <w:lang w:eastAsia="en-GB"/>
        </w:rPr>
        <w:t>ENUMERATED</w:t>
      </w:r>
      <w:r w:rsidRPr="00F33366">
        <w:rPr>
          <w:rFonts w:ascii="Courier New" w:hAnsi="Courier New"/>
          <w:sz w:val="16"/>
          <w:lang w:eastAsia="en-GB"/>
        </w:rPr>
        <w:t xml:space="preserve"> {</w:t>
      </w:r>
      <w:proofErr w:type="spellStart"/>
      <w:proofErr w:type="gramStart"/>
      <w:r w:rsidRPr="00F33366">
        <w:rPr>
          <w:rFonts w:ascii="Courier New" w:hAnsi="Courier New"/>
          <w:sz w:val="16"/>
          <w:lang w:eastAsia="en-GB"/>
        </w:rPr>
        <w:t>rhcp,lhcp</w:t>
      </w:r>
      <w:proofErr w:type="gramEnd"/>
      <w:r w:rsidRPr="00F33366">
        <w:rPr>
          <w:rFonts w:ascii="Courier New" w:hAnsi="Courier New"/>
          <w:sz w:val="16"/>
          <w:lang w:eastAsia="en-GB"/>
        </w:rPr>
        <w:t>,linear</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S</w:t>
      </w:r>
    </w:p>
    <w:p w14:paraId="1BBF82E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1D0E246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972B4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CellsToAddModExt-v</w:t>
      </w:r>
      <w:proofErr w:type="gramStart"/>
      <w:r w:rsidRPr="00F33366">
        <w:rPr>
          <w:rFonts w:ascii="Courier New" w:hAnsi="Courier New"/>
          <w:sz w:val="16"/>
          <w:lang w:eastAsia="en-GB"/>
        </w:rPr>
        <w:t>1800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3C6434E9"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ntn-NeighbourCellInfo-r18           </w:t>
      </w:r>
      <w:proofErr w:type="spellStart"/>
      <w:r w:rsidRPr="00F33366">
        <w:rPr>
          <w:rFonts w:ascii="Courier New" w:hAnsi="Courier New"/>
          <w:sz w:val="16"/>
          <w:lang w:eastAsia="en-GB"/>
        </w:rPr>
        <w:t>NTN-NeighbourCellInfo-r18</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xml:space="preserve">-- Cond </w:t>
      </w:r>
      <w:proofErr w:type="spellStart"/>
      <w:r w:rsidRPr="00F33366">
        <w:rPr>
          <w:rFonts w:ascii="Courier New" w:hAnsi="Courier New"/>
          <w:color w:val="808080"/>
          <w:sz w:val="16"/>
          <w:lang w:eastAsia="en-GB"/>
        </w:rPr>
        <w:t>NeighbourCell</w:t>
      </w:r>
      <w:proofErr w:type="spellEnd"/>
    </w:p>
    <w:p w14:paraId="6B4E9A9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418EA6A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9BDC8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RMTC-Config-r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2E68506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rmtc-Periodicity-r16                </w:t>
      </w:r>
      <w:r w:rsidRPr="00F33366">
        <w:rPr>
          <w:rFonts w:ascii="Courier New" w:hAnsi="Courier New"/>
          <w:color w:val="993366"/>
          <w:sz w:val="16"/>
          <w:lang w:eastAsia="en-GB"/>
        </w:rPr>
        <w:t>ENUMERATED</w:t>
      </w:r>
      <w:r w:rsidRPr="00F33366">
        <w:rPr>
          <w:rFonts w:ascii="Courier New" w:hAnsi="Courier New"/>
          <w:sz w:val="16"/>
          <w:lang w:eastAsia="en-GB"/>
        </w:rPr>
        <w:t xml:space="preserve"> {ms40, ms80, ms160, ms320, ms640},</w:t>
      </w:r>
    </w:p>
    <w:p w14:paraId="72E0868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rmtc-SubframeOffset-r16             </w:t>
      </w:r>
      <w:proofErr w:type="gramStart"/>
      <w:r w:rsidRPr="00F33366">
        <w:rPr>
          <w:rFonts w:ascii="Courier New" w:hAnsi="Courier New"/>
          <w:color w:val="993366"/>
          <w:sz w:val="16"/>
          <w:lang w:eastAsia="en-GB"/>
        </w:rPr>
        <w:t>INTEGER</w:t>
      </w:r>
      <w:r w:rsidRPr="00F33366">
        <w:rPr>
          <w:rFonts w:ascii="Courier New" w:hAnsi="Courier New"/>
          <w:sz w:val="16"/>
          <w:lang w:eastAsia="en-GB"/>
        </w:rPr>
        <w:t>(</w:t>
      </w:r>
      <w:proofErr w:type="gramEnd"/>
      <w:r w:rsidRPr="00F33366">
        <w:rPr>
          <w:rFonts w:ascii="Courier New" w:hAnsi="Courier New"/>
          <w:sz w:val="16"/>
          <w:lang w:eastAsia="en-GB"/>
        </w:rPr>
        <w:t xml:space="preserve">0..639)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M</w:t>
      </w:r>
    </w:p>
    <w:p w14:paraId="2A96F65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measDurationSymbols-r16             </w:t>
      </w:r>
      <w:r w:rsidRPr="00F33366">
        <w:rPr>
          <w:rFonts w:ascii="Courier New" w:hAnsi="Courier New"/>
          <w:color w:val="993366"/>
          <w:sz w:val="16"/>
          <w:lang w:eastAsia="en-GB"/>
        </w:rPr>
        <w:t>ENUMERATED</w:t>
      </w:r>
      <w:r w:rsidRPr="00F33366">
        <w:rPr>
          <w:rFonts w:ascii="Courier New" w:hAnsi="Courier New"/>
          <w:sz w:val="16"/>
          <w:lang w:eastAsia="en-GB"/>
        </w:rPr>
        <w:t xml:space="preserve"> {sym1, sym14or12, sym28or24, sym42or36, sym70or60},</w:t>
      </w:r>
    </w:p>
    <w:p w14:paraId="7C74374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rmtc-Frequency-r16                  ARFCN-</w:t>
      </w:r>
      <w:proofErr w:type="spellStart"/>
      <w:r w:rsidRPr="00F33366">
        <w:rPr>
          <w:rFonts w:ascii="Courier New" w:hAnsi="Courier New"/>
          <w:sz w:val="16"/>
          <w:lang w:eastAsia="en-GB"/>
        </w:rPr>
        <w:t>ValueNR</w:t>
      </w:r>
      <w:proofErr w:type="spellEnd"/>
      <w:r w:rsidRPr="00F33366">
        <w:rPr>
          <w:rFonts w:ascii="Courier New" w:hAnsi="Courier New"/>
          <w:sz w:val="16"/>
          <w:lang w:eastAsia="en-GB"/>
        </w:rPr>
        <w:t>,</w:t>
      </w:r>
    </w:p>
    <w:p w14:paraId="117A4F7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ref-SCS-CP-r16                      </w:t>
      </w:r>
      <w:r w:rsidRPr="00F33366">
        <w:rPr>
          <w:rFonts w:ascii="Courier New" w:hAnsi="Courier New"/>
          <w:color w:val="993366"/>
          <w:sz w:val="16"/>
          <w:lang w:eastAsia="en-GB"/>
        </w:rPr>
        <w:t>ENUMERATED</w:t>
      </w:r>
      <w:r w:rsidRPr="00F33366">
        <w:rPr>
          <w:rFonts w:ascii="Courier New" w:hAnsi="Courier New"/>
          <w:sz w:val="16"/>
          <w:lang w:eastAsia="en-GB"/>
        </w:rPr>
        <w:t xml:space="preserve"> {kHz15, kHz30, kHz60-NCP, kHz60-ECP},</w:t>
      </w:r>
    </w:p>
    <w:p w14:paraId="1C46DDE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5BB825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5842FE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rmtc-Bandwidth-r17                  </w:t>
      </w:r>
      <w:r w:rsidRPr="00F33366">
        <w:rPr>
          <w:rFonts w:ascii="Courier New" w:hAnsi="Courier New"/>
          <w:color w:val="993366"/>
          <w:sz w:val="16"/>
          <w:lang w:eastAsia="en-GB"/>
        </w:rPr>
        <w:t>ENUMERATED</w:t>
      </w:r>
      <w:r w:rsidRPr="00F33366">
        <w:rPr>
          <w:rFonts w:ascii="Courier New" w:hAnsi="Courier New"/>
          <w:sz w:val="16"/>
          <w:lang w:eastAsia="en-GB"/>
        </w:rPr>
        <w:t xml:space="preserve"> {mhz100, mhz400, mhz800, mhz1600, mhz2000}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1B2D904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measDurationSymbols-v1700           </w:t>
      </w:r>
      <w:r w:rsidRPr="00F33366">
        <w:rPr>
          <w:rFonts w:ascii="Courier New" w:hAnsi="Courier New"/>
          <w:color w:val="993366"/>
          <w:sz w:val="16"/>
          <w:lang w:eastAsia="en-GB"/>
        </w:rPr>
        <w:t>ENUMERATED</w:t>
      </w:r>
      <w:r w:rsidRPr="00F33366">
        <w:rPr>
          <w:rFonts w:ascii="Courier New" w:hAnsi="Courier New"/>
          <w:sz w:val="16"/>
          <w:lang w:eastAsia="en-GB"/>
        </w:rPr>
        <w:t xml:space="preserve"> {sym140, sym560, sym1120}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3E04967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ref-SCS-CP-v1700                    </w:t>
      </w:r>
      <w:r w:rsidRPr="00F33366">
        <w:rPr>
          <w:rFonts w:ascii="Courier New" w:hAnsi="Courier New"/>
          <w:color w:val="993366"/>
          <w:sz w:val="16"/>
          <w:lang w:eastAsia="en-GB"/>
        </w:rPr>
        <w:t>ENUMERATED</w:t>
      </w:r>
      <w:r w:rsidRPr="00F33366">
        <w:rPr>
          <w:rFonts w:ascii="Courier New" w:hAnsi="Courier New"/>
          <w:sz w:val="16"/>
          <w:lang w:eastAsia="en-GB"/>
        </w:rPr>
        <w:t xml:space="preserve"> {kHz120, kHz480, kHz960}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proofErr w:type="gramEnd"/>
      <w:r w:rsidRPr="00F33366">
        <w:rPr>
          <w:rFonts w:ascii="Courier New" w:hAnsi="Courier New"/>
          <w:color w:val="808080"/>
          <w:sz w:val="16"/>
          <w:lang w:eastAsia="en-GB"/>
        </w:rPr>
        <w:t>-- Need R</w:t>
      </w:r>
    </w:p>
    <w:p w14:paraId="510DF0B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tci-StateInfo-r17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1ED82B8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tci-StateId-r17                  TCI-</w:t>
      </w:r>
      <w:proofErr w:type="spellStart"/>
      <w:r w:rsidRPr="00F33366">
        <w:rPr>
          <w:rFonts w:ascii="Courier New" w:hAnsi="Courier New"/>
          <w:sz w:val="16"/>
          <w:lang w:eastAsia="en-GB"/>
        </w:rPr>
        <w:t>StateId</w:t>
      </w:r>
      <w:proofErr w:type="spellEnd"/>
      <w:r w:rsidRPr="00F33366">
        <w:rPr>
          <w:rFonts w:ascii="Courier New" w:hAnsi="Courier New"/>
          <w:sz w:val="16"/>
          <w:lang w:eastAsia="en-GB"/>
        </w:rPr>
        <w:t>,</w:t>
      </w:r>
    </w:p>
    <w:p w14:paraId="660B3A87"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ref-ServCellId-r17               </w:t>
      </w:r>
      <w:proofErr w:type="spellStart"/>
      <w:r w:rsidRPr="00F33366">
        <w:rPr>
          <w:rFonts w:ascii="Courier New" w:hAnsi="Courier New"/>
          <w:sz w:val="16"/>
          <w:lang w:eastAsia="en-GB"/>
        </w:rPr>
        <w:t>ServCellIndex</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57D12E6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0EECF0D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32E04B6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61B8E24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ref-BWPId-r17                   BWP-Id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0CCE1C1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5A190EE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0E5C83C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37A84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SSB-PositionQCL-CellsToAddModList-r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SSB-PositionQCL-CellsToAddMod-r16</w:t>
      </w:r>
    </w:p>
    <w:p w14:paraId="083EAC5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6609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SSB-PositionQCL-CellsToAddMod-r</w:t>
      </w:r>
      <w:proofErr w:type="gramStart"/>
      <w:r w:rsidRPr="00F33366">
        <w:rPr>
          <w:rFonts w:ascii="Courier New" w:hAnsi="Courier New"/>
          <w:sz w:val="16"/>
          <w:lang w:eastAsia="en-GB"/>
        </w:rPr>
        <w:t>16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5D93882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physCellId-r16                        </w:t>
      </w:r>
      <w:proofErr w:type="spellStart"/>
      <w:r w:rsidRPr="00F33366">
        <w:rPr>
          <w:rFonts w:ascii="Courier New" w:hAnsi="Courier New"/>
          <w:sz w:val="16"/>
          <w:lang w:eastAsia="en-GB"/>
        </w:rPr>
        <w:t>PhysCellId</w:t>
      </w:r>
      <w:proofErr w:type="spellEnd"/>
      <w:r w:rsidRPr="00F33366">
        <w:rPr>
          <w:rFonts w:ascii="Courier New" w:hAnsi="Courier New"/>
          <w:sz w:val="16"/>
          <w:lang w:eastAsia="en-GB"/>
        </w:rPr>
        <w:t>,</w:t>
      </w:r>
    </w:p>
    <w:p w14:paraId="7FDADBB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ssb-PositionQCL-r16                   SSB-PositionQCL-Relation-r16</w:t>
      </w:r>
    </w:p>
    <w:p w14:paraId="0A2CDBDF"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75FBB76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B6D50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SSB-PositionQCL-CellList-r</w:t>
      </w:r>
      <w:proofErr w:type="gramStart"/>
      <w:r w:rsidRPr="00F33366">
        <w:rPr>
          <w:rFonts w:ascii="Courier New" w:hAnsi="Courier New"/>
          <w:sz w:val="16"/>
          <w:lang w:eastAsia="en-GB"/>
        </w:rPr>
        <w:t>17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(1..maxNrofCellMeas))</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SSB-PositionQCL-Cell-r17</w:t>
      </w:r>
    </w:p>
    <w:p w14:paraId="0516A6B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07618C"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SSB-PositionQCL-Cell-r17       </w:t>
      </w:r>
      <w:proofErr w:type="gramStart"/>
      <w:r w:rsidRPr="00F33366">
        <w:rPr>
          <w:rFonts w:ascii="Courier New" w:hAnsi="Courier New"/>
          <w:sz w:val="16"/>
          <w:lang w:eastAsia="en-GB"/>
        </w:rPr>
        <w:t xml:space="preserve">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23361D3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physCellId-r17                        </w:t>
      </w:r>
      <w:proofErr w:type="spellStart"/>
      <w:r w:rsidRPr="00F33366">
        <w:rPr>
          <w:rFonts w:ascii="Courier New" w:hAnsi="Courier New"/>
          <w:sz w:val="16"/>
          <w:lang w:eastAsia="en-GB"/>
        </w:rPr>
        <w:t>PhysCellId</w:t>
      </w:r>
      <w:proofErr w:type="spellEnd"/>
      <w:r w:rsidRPr="00F33366">
        <w:rPr>
          <w:rFonts w:ascii="Courier New" w:hAnsi="Courier New"/>
          <w:sz w:val="16"/>
          <w:lang w:eastAsia="en-GB"/>
        </w:rPr>
        <w:t>,</w:t>
      </w:r>
    </w:p>
    <w:p w14:paraId="6E0C7DC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ssb-PositionQCL-r17                   SSB-PositionQCL-Relation-r17</w:t>
      </w:r>
    </w:p>
    <w:p w14:paraId="70424C9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3A80AB6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3C359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SSB-ToMeasureAltitudeBasedList-r</w:t>
      </w:r>
      <w:proofErr w:type="gramStart"/>
      <w:r w:rsidRPr="00F33366">
        <w:rPr>
          <w:rFonts w:ascii="Courier New" w:hAnsi="Courier New"/>
          <w:sz w:val="16"/>
          <w:lang w:eastAsia="en-GB"/>
        </w:rPr>
        <w:t>18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r w:rsidRPr="00F33366">
        <w:rPr>
          <w:rFonts w:ascii="Courier New" w:hAnsi="Courier New"/>
          <w:color w:val="993366"/>
          <w:sz w:val="16"/>
          <w:lang w:eastAsia="en-GB"/>
        </w:rPr>
        <w:t>SIZE</w:t>
      </w:r>
      <w:r w:rsidRPr="00F33366">
        <w:rPr>
          <w:rFonts w:ascii="Courier New" w:hAnsi="Courier New"/>
          <w:sz w:val="16"/>
          <w:lang w:eastAsia="en-GB"/>
        </w:rPr>
        <w:t xml:space="preserve"> (1..maxNrofAltitudeRanges-r18))</w:t>
      </w:r>
      <w:r w:rsidRPr="00F33366">
        <w:rPr>
          <w:rFonts w:ascii="Courier New" w:hAnsi="Courier New"/>
          <w:color w:val="993366"/>
          <w:sz w:val="16"/>
          <w:lang w:eastAsia="en-GB"/>
        </w:rPr>
        <w:t xml:space="preserve"> OF</w:t>
      </w:r>
      <w:r w:rsidRPr="00F33366">
        <w:rPr>
          <w:rFonts w:ascii="Courier New" w:hAnsi="Courier New"/>
          <w:sz w:val="16"/>
          <w:lang w:eastAsia="en-GB"/>
        </w:rPr>
        <w:t xml:space="preserve"> SSB-ToMeasureAltitudeBased-r18</w:t>
      </w:r>
    </w:p>
    <w:p w14:paraId="21E1551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8984C1"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SSB-ToMeasureAltitudeBased-r</w:t>
      </w:r>
      <w:proofErr w:type="gramStart"/>
      <w:r w:rsidRPr="00F33366">
        <w:rPr>
          <w:rFonts w:ascii="Courier New" w:hAnsi="Courier New"/>
          <w:sz w:val="16"/>
          <w:lang w:eastAsia="en-GB"/>
        </w:rPr>
        <w:t>18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22B6CB9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altitudeRange-r18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59AC18E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altitudeMin-r18                        Altitude-r18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w:t>
      </w:r>
      <w:proofErr w:type="gramEnd"/>
      <w:r w:rsidRPr="00F33366">
        <w:rPr>
          <w:rFonts w:ascii="Courier New" w:hAnsi="Courier New"/>
          <w:color w:val="808080"/>
          <w:sz w:val="16"/>
          <w:lang w:eastAsia="en-GB"/>
        </w:rPr>
        <w:t xml:space="preserve"> Need S</w:t>
      </w:r>
    </w:p>
    <w:p w14:paraId="3A44E5C2"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altitudeMax-r18                        Altitude-r18                                             </w:t>
      </w:r>
      <w:proofErr w:type="gramStart"/>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w:t>
      </w:r>
      <w:proofErr w:type="gramEnd"/>
      <w:r w:rsidRPr="00F33366">
        <w:rPr>
          <w:rFonts w:ascii="Courier New" w:hAnsi="Courier New"/>
          <w:color w:val="808080"/>
          <w:sz w:val="16"/>
          <w:lang w:eastAsia="en-GB"/>
        </w:rPr>
        <w:t xml:space="preserve"> Need S</w:t>
      </w:r>
    </w:p>
    <w:p w14:paraId="002F1D05"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altitudeHyst-r18                       HysteresisAltitude-r18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2A78FE9E"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w:t>
      </w:r>
    </w:p>
    <w:p w14:paraId="7ECCB6E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ssb-ToMeasure-r18                      SSB-</w:t>
      </w:r>
      <w:proofErr w:type="spellStart"/>
      <w:r w:rsidRPr="00F33366">
        <w:rPr>
          <w:rFonts w:ascii="Courier New" w:hAnsi="Courier New"/>
          <w:sz w:val="16"/>
          <w:lang w:eastAsia="en-GB"/>
        </w:rPr>
        <w:t>ToMeasure</w:t>
      </w:r>
      <w:proofErr w:type="spellEnd"/>
      <w:r w:rsidRPr="00F33366">
        <w:rPr>
          <w:rFonts w:ascii="Courier New" w:hAnsi="Courier New"/>
          <w:sz w:val="16"/>
          <w:lang w:eastAsia="en-GB"/>
        </w:rPr>
        <w:t xml:space="preserve">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S</w:t>
      </w:r>
    </w:p>
    <w:p w14:paraId="0E91E3C3"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0DDB5E8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C5F460"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NTN-NeighbourCellInfo-r</w:t>
      </w:r>
      <w:proofErr w:type="gramStart"/>
      <w:r w:rsidRPr="00F33366">
        <w:rPr>
          <w:rFonts w:ascii="Courier New" w:hAnsi="Courier New"/>
          <w:sz w:val="16"/>
          <w:lang w:eastAsia="en-GB"/>
        </w:rPr>
        <w:t>18 ::=</w:t>
      </w:r>
      <w:proofErr w:type="gramEnd"/>
      <w:r w:rsidRPr="00F33366">
        <w:rPr>
          <w:rFonts w:ascii="Courier New" w:hAnsi="Courier New"/>
          <w:sz w:val="16"/>
          <w:lang w:eastAsia="en-GB"/>
        </w:rPr>
        <w:t xml:space="preserve">          </w:t>
      </w:r>
      <w:r w:rsidRPr="00F33366">
        <w:rPr>
          <w:rFonts w:ascii="Courier New" w:hAnsi="Courier New"/>
          <w:color w:val="993366"/>
          <w:sz w:val="16"/>
          <w:lang w:eastAsia="en-GB"/>
        </w:rPr>
        <w:t>SEQUENCE</w:t>
      </w:r>
      <w:r w:rsidRPr="00F33366">
        <w:rPr>
          <w:rFonts w:ascii="Courier New" w:hAnsi="Courier New"/>
          <w:sz w:val="16"/>
          <w:lang w:eastAsia="en-GB"/>
        </w:rPr>
        <w:t xml:space="preserve"> {</w:t>
      </w:r>
    </w:p>
    <w:p w14:paraId="4C3CDB78"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epochTime-r18                          EpochTime-r17,</w:t>
      </w:r>
    </w:p>
    <w:p w14:paraId="55BC6734"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 xml:space="preserve">    ephemerisInfo-r18                      EphemerisInfo-r17,</w:t>
      </w:r>
    </w:p>
    <w:p w14:paraId="37D0233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sz w:val="16"/>
          <w:lang w:eastAsia="en-GB"/>
        </w:rPr>
        <w:t xml:space="preserve">    referenceLocation-r18                  ReferenceLocation-r17                                        </w:t>
      </w:r>
      <w:r w:rsidRPr="00F33366">
        <w:rPr>
          <w:rFonts w:ascii="Courier New" w:hAnsi="Courier New"/>
          <w:color w:val="993366"/>
          <w:sz w:val="16"/>
          <w:lang w:eastAsia="en-GB"/>
        </w:rPr>
        <w:t>OPTIONAL</w:t>
      </w:r>
      <w:r w:rsidRPr="00F33366">
        <w:rPr>
          <w:rFonts w:ascii="Courier New" w:hAnsi="Courier New"/>
          <w:sz w:val="16"/>
          <w:lang w:eastAsia="en-GB"/>
        </w:rPr>
        <w:t xml:space="preserve">   </w:t>
      </w:r>
      <w:r w:rsidRPr="00F33366">
        <w:rPr>
          <w:rFonts w:ascii="Courier New" w:hAnsi="Courier New"/>
          <w:color w:val="808080"/>
          <w:sz w:val="16"/>
          <w:lang w:eastAsia="en-GB"/>
        </w:rPr>
        <w:t>-- Need R</w:t>
      </w:r>
    </w:p>
    <w:p w14:paraId="46E3A8FB"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33366">
        <w:rPr>
          <w:rFonts w:ascii="Courier New" w:hAnsi="Courier New"/>
          <w:sz w:val="16"/>
          <w:lang w:eastAsia="en-GB"/>
        </w:rPr>
        <w:t>}</w:t>
      </w:r>
    </w:p>
    <w:p w14:paraId="26D68146"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2A16FA"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TAG-MEASOBJECTNR-STOP</w:t>
      </w:r>
    </w:p>
    <w:p w14:paraId="7FC01F4D" w14:textId="77777777" w:rsidR="00F33366" w:rsidRPr="00F33366" w:rsidRDefault="00F33366" w:rsidP="00F3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33366">
        <w:rPr>
          <w:rFonts w:ascii="Courier New" w:hAnsi="Courier New"/>
          <w:color w:val="808080"/>
          <w:sz w:val="16"/>
          <w:lang w:eastAsia="en-GB"/>
        </w:rPr>
        <w:t>-- ASN1STOP</w:t>
      </w:r>
    </w:p>
    <w:p w14:paraId="33466803"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3B713640"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2F11081E" w14:textId="77777777" w:rsidR="00F33366" w:rsidRPr="00EE6E73" w:rsidRDefault="00F33366" w:rsidP="008371D1">
            <w:pPr>
              <w:pStyle w:val="TAH"/>
              <w:rPr>
                <w:szCs w:val="22"/>
                <w:lang w:eastAsia="sv-SE"/>
              </w:rPr>
            </w:pPr>
            <w:proofErr w:type="spellStart"/>
            <w:r w:rsidRPr="00EE6E73">
              <w:rPr>
                <w:i/>
                <w:szCs w:val="22"/>
                <w:lang w:eastAsia="sv-SE"/>
              </w:rPr>
              <w:lastRenderedPageBreak/>
              <w:t>CellsToAddMod</w:t>
            </w:r>
            <w:proofErr w:type="spellEnd"/>
            <w:r w:rsidRPr="00EE6E73">
              <w:rPr>
                <w:i/>
                <w:szCs w:val="22"/>
                <w:lang w:eastAsia="sv-SE"/>
              </w:rPr>
              <w:t xml:space="preserve"> </w:t>
            </w:r>
            <w:r w:rsidRPr="00EE6E73">
              <w:rPr>
                <w:szCs w:val="22"/>
                <w:lang w:eastAsia="sv-SE"/>
              </w:rPr>
              <w:t>field descriptions</w:t>
            </w:r>
          </w:p>
        </w:tc>
      </w:tr>
      <w:tr w:rsidR="00F33366" w:rsidRPr="00EE6E73" w14:paraId="64024AE7"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13AF671" w14:textId="77777777" w:rsidR="00F33366" w:rsidRPr="00EE6E73" w:rsidRDefault="00F33366" w:rsidP="008371D1">
            <w:pPr>
              <w:pStyle w:val="TAL"/>
              <w:rPr>
                <w:b/>
                <w:i/>
                <w:szCs w:val="22"/>
                <w:lang w:eastAsia="sv-SE"/>
              </w:rPr>
            </w:pPr>
            <w:proofErr w:type="spellStart"/>
            <w:r w:rsidRPr="00EE6E73">
              <w:rPr>
                <w:b/>
                <w:i/>
                <w:szCs w:val="22"/>
                <w:lang w:eastAsia="sv-SE"/>
              </w:rPr>
              <w:t>cellIndividualOffset</w:t>
            </w:r>
            <w:proofErr w:type="spellEnd"/>
          </w:p>
          <w:p w14:paraId="4E0D0193" w14:textId="77777777" w:rsidR="00F33366" w:rsidRPr="00EE6E73" w:rsidRDefault="00F33366" w:rsidP="008371D1">
            <w:pPr>
              <w:pStyle w:val="TAL"/>
              <w:rPr>
                <w:szCs w:val="22"/>
                <w:lang w:eastAsia="sv-SE"/>
              </w:rPr>
            </w:pPr>
            <w:r w:rsidRPr="00EE6E73">
              <w:rPr>
                <w:szCs w:val="22"/>
                <w:lang w:eastAsia="sv-SE"/>
              </w:rPr>
              <w:t>Cell individual offsets applicable to a specific cell.</w:t>
            </w:r>
          </w:p>
        </w:tc>
      </w:tr>
      <w:tr w:rsidR="00F33366" w:rsidRPr="00EE6E73" w14:paraId="55691E59" w14:textId="77777777" w:rsidTr="008371D1">
        <w:tc>
          <w:tcPr>
            <w:tcW w:w="14173" w:type="dxa"/>
            <w:tcBorders>
              <w:top w:val="single" w:sz="4" w:space="0" w:color="auto"/>
              <w:left w:val="single" w:sz="4" w:space="0" w:color="auto"/>
              <w:bottom w:val="single" w:sz="4" w:space="0" w:color="auto"/>
              <w:right w:val="single" w:sz="4" w:space="0" w:color="auto"/>
            </w:tcBorders>
          </w:tcPr>
          <w:p w14:paraId="470077CE" w14:textId="77777777" w:rsidR="00F33366" w:rsidRPr="00EE6E73" w:rsidRDefault="00F33366" w:rsidP="008371D1">
            <w:pPr>
              <w:pStyle w:val="TAL"/>
              <w:rPr>
                <w:b/>
                <w:bCs/>
                <w:i/>
                <w:iCs/>
              </w:rPr>
            </w:pPr>
            <w:proofErr w:type="spellStart"/>
            <w:r w:rsidRPr="00EE6E73">
              <w:rPr>
                <w:b/>
                <w:bCs/>
                <w:i/>
                <w:iCs/>
              </w:rPr>
              <w:t>ntn-NeighbourCellInfo</w:t>
            </w:r>
            <w:proofErr w:type="spellEnd"/>
          </w:p>
          <w:p w14:paraId="7800E549" w14:textId="77777777" w:rsidR="00F33366" w:rsidRPr="00EE6E73" w:rsidRDefault="00F33366" w:rsidP="008371D1">
            <w:pPr>
              <w:pStyle w:val="TAL"/>
              <w:rPr>
                <w:b/>
                <w:i/>
                <w:szCs w:val="22"/>
                <w:lang w:eastAsia="sv-SE"/>
              </w:rPr>
            </w:pPr>
            <w:r w:rsidRPr="00EE6E73">
              <w:rPr>
                <w:bCs/>
                <w:iCs/>
                <w:szCs w:val="22"/>
                <w:lang w:eastAsia="en-GB"/>
              </w:rPr>
              <w:t>Includes satellite assistance information of an NTN neighbour cell.</w:t>
            </w:r>
          </w:p>
        </w:tc>
      </w:tr>
      <w:tr w:rsidR="00F33366" w:rsidRPr="00EE6E73" w14:paraId="633126DE" w14:textId="77777777" w:rsidTr="008371D1">
        <w:tc>
          <w:tcPr>
            <w:tcW w:w="14173" w:type="dxa"/>
            <w:tcBorders>
              <w:top w:val="single" w:sz="4" w:space="0" w:color="auto"/>
              <w:left w:val="single" w:sz="4" w:space="0" w:color="auto"/>
              <w:bottom w:val="single" w:sz="4" w:space="0" w:color="auto"/>
              <w:right w:val="single" w:sz="4" w:space="0" w:color="auto"/>
            </w:tcBorders>
          </w:tcPr>
          <w:p w14:paraId="3CBE2DD9" w14:textId="77777777" w:rsidR="00F33366" w:rsidRPr="00EE6E73" w:rsidRDefault="00F33366" w:rsidP="008371D1">
            <w:pPr>
              <w:pStyle w:val="TAL"/>
              <w:rPr>
                <w:b/>
                <w:bCs/>
                <w:i/>
                <w:iCs/>
              </w:rPr>
            </w:pPr>
            <w:proofErr w:type="spellStart"/>
            <w:r w:rsidRPr="00EE6E73">
              <w:rPr>
                <w:b/>
                <w:bCs/>
                <w:i/>
                <w:iCs/>
              </w:rPr>
              <w:t>ntn-PolarizationDL</w:t>
            </w:r>
            <w:proofErr w:type="spellEnd"/>
          </w:p>
          <w:p w14:paraId="66F1BECA" w14:textId="77777777" w:rsidR="00F33366" w:rsidRPr="00EE6E73" w:rsidRDefault="00F33366" w:rsidP="008371D1">
            <w:pPr>
              <w:pStyle w:val="TAL"/>
              <w:rPr>
                <w:b/>
                <w:bCs/>
                <w:i/>
                <w:iCs/>
              </w:rPr>
            </w:pPr>
            <w:r w:rsidRPr="00EE6E73">
              <w:t>If present, this parameter indicates polarization information for downlink transmission on service link: including Right hand, Left hand circular polarizations (RHCP, LHCP) and Linear polarization.</w:t>
            </w:r>
          </w:p>
        </w:tc>
      </w:tr>
      <w:tr w:rsidR="00F33366" w:rsidRPr="00EE6E73" w14:paraId="4DC16240" w14:textId="77777777" w:rsidTr="008371D1">
        <w:tc>
          <w:tcPr>
            <w:tcW w:w="14173" w:type="dxa"/>
            <w:tcBorders>
              <w:top w:val="single" w:sz="4" w:space="0" w:color="auto"/>
              <w:left w:val="single" w:sz="4" w:space="0" w:color="auto"/>
              <w:bottom w:val="single" w:sz="4" w:space="0" w:color="auto"/>
              <w:right w:val="single" w:sz="4" w:space="0" w:color="auto"/>
            </w:tcBorders>
          </w:tcPr>
          <w:p w14:paraId="6FAD0A88" w14:textId="77777777" w:rsidR="00F33366" w:rsidRPr="00EE6E73" w:rsidRDefault="00F33366" w:rsidP="008371D1">
            <w:pPr>
              <w:pStyle w:val="TAL"/>
              <w:rPr>
                <w:b/>
                <w:bCs/>
                <w:i/>
                <w:iCs/>
              </w:rPr>
            </w:pPr>
            <w:proofErr w:type="spellStart"/>
            <w:r w:rsidRPr="00EE6E73">
              <w:rPr>
                <w:b/>
                <w:bCs/>
                <w:i/>
                <w:iCs/>
              </w:rPr>
              <w:t>ntn-PolarizationUL</w:t>
            </w:r>
            <w:proofErr w:type="spellEnd"/>
          </w:p>
          <w:p w14:paraId="5C79F539" w14:textId="77777777" w:rsidR="00F33366" w:rsidRPr="00EE6E73" w:rsidRDefault="00F33366" w:rsidP="008371D1">
            <w:pPr>
              <w:pStyle w:val="TAL"/>
              <w:rPr>
                <w:b/>
                <w:bCs/>
                <w:i/>
                <w:iCs/>
              </w:rPr>
            </w:pPr>
            <w:r w:rsidRPr="00EE6E73">
              <w:t>In this version of the specification, the network does not include this field.</w:t>
            </w:r>
          </w:p>
        </w:tc>
      </w:tr>
      <w:tr w:rsidR="00F33366" w:rsidRPr="00EE6E73" w14:paraId="238FCE6A"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EE3033A" w14:textId="77777777" w:rsidR="00F33366" w:rsidRPr="00EE6E73" w:rsidRDefault="00F33366" w:rsidP="008371D1">
            <w:pPr>
              <w:pStyle w:val="TAL"/>
              <w:rPr>
                <w:b/>
                <w:i/>
                <w:iCs/>
                <w:szCs w:val="22"/>
                <w:lang w:eastAsia="en-GB"/>
              </w:rPr>
            </w:pPr>
            <w:proofErr w:type="spellStart"/>
            <w:r w:rsidRPr="00EE6E73">
              <w:rPr>
                <w:b/>
                <w:i/>
                <w:iCs/>
                <w:szCs w:val="22"/>
                <w:lang w:eastAsia="en-GB"/>
              </w:rPr>
              <w:t>physCellId</w:t>
            </w:r>
            <w:proofErr w:type="spellEnd"/>
          </w:p>
          <w:p w14:paraId="35FF709C" w14:textId="77777777" w:rsidR="00F33366" w:rsidRPr="00EE6E73" w:rsidRDefault="00F33366" w:rsidP="008371D1">
            <w:pPr>
              <w:pStyle w:val="TAL"/>
              <w:rPr>
                <w:b/>
                <w:i/>
                <w:szCs w:val="22"/>
                <w:lang w:eastAsia="sv-SE"/>
              </w:rPr>
            </w:pPr>
            <w:r w:rsidRPr="00EE6E73">
              <w:rPr>
                <w:szCs w:val="22"/>
                <w:lang w:eastAsia="en-GB"/>
              </w:rPr>
              <w:t>Physical cell identity of a cell in the cell list.</w:t>
            </w:r>
          </w:p>
        </w:tc>
      </w:tr>
      <w:tr w:rsidR="00F33366" w:rsidRPr="00EE6E73" w14:paraId="1062AC20" w14:textId="77777777" w:rsidTr="008371D1">
        <w:tc>
          <w:tcPr>
            <w:tcW w:w="14173" w:type="dxa"/>
            <w:tcBorders>
              <w:top w:val="single" w:sz="4" w:space="0" w:color="auto"/>
              <w:left w:val="single" w:sz="4" w:space="0" w:color="auto"/>
              <w:bottom w:val="single" w:sz="4" w:space="0" w:color="auto"/>
              <w:right w:val="single" w:sz="4" w:space="0" w:color="auto"/>
            </w:tcBorders>
          </w:tcPr>
          <w:p w14:paraId="5EEE85C2" w14:textId="77777777" w:rsidR="00F33366" w:rsidRPr="00EE6E73" w:rsidRDefault="00F33366" w:rsidP="008371D1">
            <w:pPr>
              <w:pStyle w:val="TAL"/>
              <w:rPr>
                <w:b/>
                <w:bCs/>
                <w:i/>
                <w:iCs/>
              </w:rPr>
            </w:pPr>
            <w:proofErr w:type="spellStart"/>
            <w:r w:rsidRPr="00EE6E73">
              <w:rPr>
                <w:b/>
                <w:bCs/>
                <w:i/>
                <w:iCs/>
              </w:rPr>
              <w:t>referenceLocation</w:t>
            </w:r>
            <w:proofErr w:type="spellEnd"/>
          </w:p>
          <w:p w14:paraId="7F8E47BA" w14:textId="77777777" w:rsidR="00F33366" w:rsidRPr="00EE6E73" w:rsidRDefault="00F33366" w:rsidP="008371D1">
            <w:pPr>
              <w:pStyle w:val="TAL"/>
              <w:rPr>
                <w:b/>
                <w:i/>
                <w:iCs/>
                <w:szCs w:val="22"/>
                <w:lang w:eastAsia="en-GB"/>
              </w:rPr>
            </w:pPr>
            <w:r w:rsidRPr="00EE6E73">
              <w:t xml:space="preserve">Reference location of a </w:t>
            </w:r>
            <w:proofErr w:type="spellStart"/>
            <w:r w:rsidRPr="00EE6E73">
              <w:t>neighbor</w:t>
            </w:r>
            <w:proofErr w:type="spellEnd"/>
            <w:r w:rsidRPr="00EE6E73">
              <w:t xml:space="preserve"> NTN Earth-moving cell for the evaluation of the trigger criteria of an associated </w:t>
            </w:r>
            <w:proofErr w:type="spellStart"/>
            <w:r w:rsidRPr="00EE6E73">
              <w:rPr>
                <w:i/>
                <w:iCs/>
              </w:rPr>
              <w:t>ReportConfig</w:t>
            </w:r>
            <w:proofErr w:type="spellEnd"/>
            <w:r w:rsidRPr="00EE6E73">
              <w:t xml:space="preserve"> which contains </w:t>
            </w:r>
            <w:r w:rsidRPr="00EE6E73">
              <w:rPr>
                <w:i/>
                <w:iCs/>
              </w:rPr>
              <w:t>EventD2</w:t>
            </w:r>
            <w:r w:rsidRPr="00EE6E73">
              <w:t xml:space="preserve"> or </w:t>
            </w:r>
            <w:r w:rsidRPr="00EE6E73">
              <w:rPr>
                <w:i/>
                <w:iCs/>
              </w:rPr>
              <w:t>condEventD2</w:t>
            </w:r>
            <w:r w:rsidRPr="00EE6E73">
              <w:t>.</w:t>
            </w:r>
          </w:p>
        </w:tc>
      </w:tr>
    </w:tbl>
    <w:p w14:paraId="3471FD5A" w14:textId="77777777" w:rsidR="00F33366" w:rsidRPr="00EE6E73" w:rsidRDefault="00F33366" w:rsidP="00F33366"/>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F33366" w:rsidRPr="00EE6E73" w14:paraId="705B4F01"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411223E" w14:textId="77777777" w:rsidR="00F33366" w:rsidRPr="00EE6E73" w:rsidRDefault="00F33366" w:rsidP="008371D1">
            <w:pPr>
              <w:pStyle w:val="TAH"/>
              <w:rPr>
                <w:szCs w:val="22"/>
                <w:lang w:eastAsia="sv-SE"/>
              </w:rPr>
            </w:pPr>
            <w:proofErr w:type="spellStart"/>
            <w:r w:rsidRPr="00EE6E73">
              <w:rPr>
                <w:i/>
                <w:szCs w:val="22"/>
                <w:lang w:eastAsia="sv-SE"/>
              </w:rPr>
              <w:lastRenderedPageBreak/>
              <w:t>MeasObjectNR</w:t>
            </w:r>
            <w:proofErr w:type="spellEnd"/>
            <w:r w:rsidRPr="00EE6E73">
              <w:rPr>
                <w:i/>
                <w:szCs w:val="22"/>
                <w:lang w:eastAsia="sv-SE"/>
              </w:rPr>
              <w:t xml:space="preserve"> </w:t>
            </w:r>
            <w:r w:rsidRPr="00EE6E73">
              <w:rPr>
                <w:szCs w:val="22"/>
                <w:lang w:eastAsia="sv-SE"/>
              </w:rPr>
              <w:t>field descriptions</w:t>
            </w:r>
          </w:p>
        </w:tc>
      </w:tr>
      <w:tr w:rsidR="00F33366" w:rsidRPr="00EE6E73" w14:paraId="60F61B15"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79F2D930" w14:textId="77777777" w:rsidR="00F33366" w:rsidRPr="00EE6E73" w:rsidRDefault="00F33366" w:rsidP="008371D1">
            <w:pPr>
              <w:pStyle w:val="TAL"/>
              <w:rPr>
                <w:rFonts w:cs="Arial"/>
                <w:b/>
                <w:i/>
                <w:iCs/>
                <w:szCs w:val="18"/>
                <w:lang w:eastAsia="sv-SE"/>
              </w:rPr>
            </w:pPr>
            <w:proofErr w:type="spellStart"/>
            <w:r w:rsidRPr="00EE6E73">
              <w:rPr>
                <w:rFonts w:cs="Arial"/>
                <w:b/>
                <w:i/>
                <w:iCs/>
                <w:szCs w:val="18"/>
                <w:lang w:eastAsia="sv-SE"/>
              </w:rPr>
              <w:t>absThreshCSI</w:t>
            </w:r>
            <w:proofErr w:type="spellEnd"/>
            <w:r w:rsidRPr="00EE6E73">
              <w:rPr>
                <w:rFonts w:cs="Arial"/>
                <w:b/>
                <w:i/>
                <w:iCs/>
                <w:szCs w:val="18"/>
                <w:lang w:eastAsia="sv-SE"/>
              </w:rPr>
              <w:t>-RS-Consolidation</w:t>
            </w:r>
          </w:p>
          <w:p w14:paraId="74830224" w14:textId="77777777" w:rsidR="00F33366" w:rsidRPr="00EE6E73" w:rsidRDefault="00F33366" w:rsidP="008371D1">
            <w:pPr>
              <w:pStyle w:val="TAL"/>
              <w:rPr>
                <w:szCs w:val="22"/>
                <w:lang w:eastAsia="sv-SE"/>
              </w:rPr>
            </w:pPr>
            <w:r w:rsidRPr="00EE6E7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F33366" w:rsidRPr="00EE6E73" w14:paraId="6158F68A"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5C79E625" w14:textId="77777777" w:rsidR="00F33366" w:rsidRPr="00EE6E73" w:rsidRDefault="00F33366" w:rsidP="008371D1">
            <w:pPr>
              <w:pStyle w:val="TAL"/>
              <w:rPr>
                <w:rFonts w:cs="Arial"/>
                <w:b/>
                <w:i/>
                <w:iCs/>
                <w:szCs w:val="18"/>
                <w:lang w:eastAsia="sv-SE"/>
              </w:rPr>
            </w:pPr>
            <w:proofErr w:type="spellStart"/>
            <w:r w:rsidRPr="00EE6E73">
              <w:rPr>
                <w:rFonts w:cs="Arial"/>
                <w:b/>
                <w:i/>
                <w:iCs/>
                <w:szCs w:val="18"/>
                <w:lang w:eastAsia="sv-SE"/>
              </w:rPr>
              <w:t>absThreshSS-BlocksConsolidation</w:t>
            </w:r>
            <w:proofErr w:type="spellEnd"/>
          </w:p>
          <w:p w14:paraId="4B7EFA66" w14:textId="77777777" w:rsidR="00F33366" w:rsidRPr="00EE6E73" w:rsidRDefault="00F33366" w:rsidP="008371D1">
            <w:pPr>
              <w:pStyle w:val="TAL"/>
              <w:rPr>
                <w:rFonts w:cs="Arial"/>
                <w:b/>
                <w:i/>
                <w:iCs/>
                <w:szCs w:val="18"/>
                <w:lang w:eastAsia="sv-SE"/>
              </w:rPr>
            </w:pPr>
            <w:r w:rsidRPr="00EE6E7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33366" w:rsidRPr="00EE6E73" w14:paraId="198AD089" w14:textId="77777777" w:rsidTr="008371D1">
        <w:tc>
          <w:tcPr>
            <w:tcW w:w="14286" w:type="dxa"/>
            <w:tcBorders>
              <w:top w:val="single" w:sz="4" w:space="0" w:color="auto"/>
              <w:left w:val="single" w:sz="4" w:space="0" w:color="auto"/>
              <w:bottom w:val="single" w:sz="4" w:space="0" w:color="auto"/>
              <w:right w:val="single" w:sz="4" w:space="0" w:color="auto"/>
            </w:tcBorders>
          </w:tcPr>
          <w:p w14:paraId="2CF70405" w14:textId="77777777" w:rsidR="00F33366" w:rsidRPr="00EE6E73" w:rsidRDefault="00F33366" w:rsidP="008371D1">
            <w:pPr>
              <w:pStyle w:val="TAL"/>
              <w:rPr>
                <w:b/>
                <w:i/>
                <w:szCs w:val="22"/>
                <w:lang w:eastAsia="sv-SE"/>
              </w:rPr>
            </w:pPr>
            <w:proofErr w:type="spellStart"/>
            <w:r w:rsidRPr="00EE6E73">
              <w:rPr>
                <w:b/>
                <w:i/>
                <w:szCs w:val="22"/>
                <w:lang w:eastAsia="sv-SE"/>
              </w:rPr>
              <w:t>allowedCellsToAddModList</w:t>
            </w:r>
            <w:proofErr w:type="spellEnd"/>
          </w:p>
          <w:p w14:paraId="1B61FF46" w14:textId="77777777" w:rsidR="00F33366" w:rsidRPr="00EE6E73" w:rsidRDefault="00F33366" w:rsidP="008371D1">
            <w:pPr>
              <w:pStyle w:val="TAL"/>
              <w:rPr>
                <w:rFonts w:cs="Arial"/>
                <w:b/>
                <w:i/>
                <w:iCs/>
                <w:szCs w:val="18"/>
                <w:lang w:eastAsia="sv-SE"/>
              </w:rPr>
            </w:pPr>
            <w:r w:rsidRPr="00EE6E73">
              <w:rPr>
                <w:szCs w:val="22"/>
                <w:lang w:eastAsia="sv-SE"/>
              </w:rPr>
              <w:t>List of cells to add/modify in the allow-list of cells.</w:t>
            </w:r>
            <w:r w:rsidRPr="00EE6E73">
              <w:rPr>
                <w:lang w:eastAsia="sv-SE"/>
              </w:rPr>
              <w:t xml:space="preserve"> </w:t>
            </w:r>
            <w:r w:rsidRPr="00EE6E73">
              <w:rPr>
                <w:szCs w:val="22"/>
                <w:lang w:eastAsia="sv-SE"/>
              </w:rPr>
              <w:t>It applies only to SSB resources.</w:t>
            </w:r>
          </w:p>
        </w:tc>
      </w:tr>
      <w:tr w:rsidR="00F33366" w:rsidRPr="00EE6E73" w14:paraId="3F3E8602" w14:textId="77777777" w:rsidTr="008371D1">
        <w:tc>
          <w:tcPr>
            <w:tcW w:w="14286" w:type="dxa"/>
            <w:tcBorders>
              <w:top w:val="single" w:sz="4" w:space="0" w:color="auto"/>
              <w:left w:val="single" w:sz="4" w:space="0" w:color="auto"/>
              <w:bottom w:val="single" w:sz="4" w:space="0" w:color="auto"/>
              <w:right w:val="single" w:sz="4" w:space="0" w:color="auto"/>
            </w:tcBorders>
          </w:tcPr>
          <w:p w14:paraId="7D6EE2C5" w14:textId="77777777" w:rsidR="00F33366" w:rsidRPr="00EE6E73" w:rsidRDefault="00F33366" w:rsidP="008371D1">
            <w:pPr>
              <w:pStyle w:val="TAL"/>
              <w:rPr>
                <w:b/>
                <w:i/>
                <w:szCs w:val="22"/>
                <w:lang w:eastAsia="en-GB"/>
              </w:rPr>
            </w:pPr>
            <w:proofErr w:type="spellStart"/>
            <w:r w:rsidRPr="00EE6E73">
              <w:rPr>
                <w:b/>
                <w:i/>
                <w:szCs w:val="22"/>
                <w:lang w:eastAsia="en-GB"/>
              </w:rPr>
              <w:t>allowedCellsToRemoveList</w:t>
            </w:r>
            <w:proofErr w:type="spellEnd"/>
          </w:p>
          <w:p w14:paraId="21FE98F4" w14:textId="77777777" w:rsidR="00F33366" w:rsidRPr="00EE6E73" w:rsidRDefault="00F33366" w:rsidP="008371D1">
            <w:pPr>
              <w:pStyle w:val="TAL"/>
              <w:rPr>
                <w:rFonts w:cs="Arial"/>
                <w:b/>
                <w:i/>
                <w:iCs/>
                <w:szCs w:val="18"/>
                <w:lang w:eastAsia="sv-SE"/>
              </w:rPr>
            </w:pPr>
            <w:r w:rsidRPr="00EE6E73">
              <w:rPr>
                <w:szCs w:val="22"/>
                <w:lang w:eastAsia="sv-SE"/>
              </w:rPr>
              <w:t>List of cells to remove from the allow-list of cells.</w:t>
            </w:r>
          </w:p>
        </w:tc>
      </w:tr>
      <w:tr w:rsidR="00F33366" w:rsidRPr="00EE6E73" w:rsidDel="005B6C6E" w14:paraId="4B7072F3" w14:textId="77777777" w:rsidTr="008371D1">
        <w:tc>
          <w:tcPr>
            <w:tcW w:w="14286" w:type="dxa"/>
            <w:tcBorders>
              <w:top w:val="single" w:sz="4" w:space="0" w:color="auto"/>
              <w:left w:val="single" w:sz="4" w:space="0" w:color="auto"/>
              <w:bottom w:val="single" w:sz="4" w:space="0" w:color="auto"/>
              <w:right w:val="single" w:sz="4" w:space="0" w:color="auto"/>
            </w:tcBorders>
          </w:tcPr>
          <w:p w14:paraId="5CA7CB7F" w14:textId="77777777" w:rsidR="00F33366" w:rsidRPr="00EE6E73" w:rsidRDefault="00F33366" w:rsidP="008371D1">
            <w:pPr>
              <w:pStyle w:val="TAL"/>
              <w:rPr>
                <w:b/>
                <w:bCs/>
                <w:i/>
                <w:iCs/>
                <w:noProof/>
                <w:lang w:eastAsia="ko-KR"/>
              </w:rPr>
            </w:pPr>
            <w:r w:rsidRPr="00EE6E73">
              <w:rPr>
                <w:b/>
                <w:bCs/>
                <w:i/>
                <w:iCs/>
                <w:noProof/>
                <w:lang w:eastAsia="ko-KR"/>
              </w:rPr>
              <w:t>associatedMeasGapSSB</w:t>
            </w:r>
          </w:p>
          <w:p w14:paraId="2C36BFFF" w14:textId="77777777" w:rsidR="00F33366" w:rsidRPr="00EE6E73" w:rsidDel="005B6C6E" w:rsidRDefault="00F33366" w:rsidP="008371D1">
            <w:pPr>
              <w:pStyle w:val="TAL"/>
              <w:rPr>
                <w:b/>
                <w:i/>
                <w:szCs w:val="22"/>
                <w:lang w:eastAsia="en-GB"/>
              </w:rPr>
            </w:pPr>
            <w:r w:rsidRPr="00EE6E73">
              <w:rPr>
                <w:iCs/>
                <w:lang w:eastAsia="sv-SE"/>
              </w:rPr>
              <w:t xml:space="preserve">Indicates the associated measurement gap for SSB measuring identified by </w:t>
            </w:r>
            <w:proofErr w:type="spellStart"/>
            <w:r w:rsidRPr="00EE6E73">
              <w:rPr>
                <w:i/>
                <w:iCs/>
                <w:lang w:eastAsia="sv-SE"/>
              </w:rPr>
              <w:t>ssb-ConfigMobility</w:t>
            </w:r>
            <w:proofErr w:type="spellEnd"/>
            <w:r w:rsidRPr="00EE6E73">
              <w:rPr>
                <w:iCs/>
                <w:lang w:eastAsia="sv-SE"/>
              </w:rPr>
              <w:t xml:space="preserve"> in this measurement object.</w:t>
            </w:r>
            <w:r w:rsidRPr="00EE6E73">
              <w:t xml:space="preserve"> </w:t>
            </w:r>
            <w:r w:rsidRPr="00EE6E73">
              <w:rPr>
                <w:iCs/>
                <w:lang w:eastAsia="sv-SE"/>
              </w:rPr>
              <w:t xml:space="preserve">When multiple </w:t>
            </w:r>
            <w:proofErr w:type="spellStart"/>
            <w:r w:rsidRPr="00EE6E73">
              <w:rPr>
                <w:i/>
                <w:lang w:eastAsia="sv-SE"/>
              </w:rPr>
              <w:t>MeasObjectNR</w:t>
            </w:r>
            <w:proofErr w:type="spellEnd"/>
            <w:r w:rsidRPr="00EE6E73">
              <w:rPr>
                <w:iCs/>
                <w:lang w:eastAsia="sv-SE"/>
              </w:rPr>
              <w:t xml:space="preserve"> with the same SSB frequency are configured, the network configures the same measurement gap ID in this field for each </w:t>
            </w:r>
            <w:proofErr w:type="spellStart"/>
            <w:r w:rsidRPr="00EE6E73">
              <w:rPr>
                <w:i/>
                <w:lang w:eastAsia="sv-SE"/>
              </w:rPr>
              <w:t>MeasObjectNR</w:t>
            </w:r>
            <w:proofErr w:type="spellEnd"/>
            <w:r w:rsidRPr="00EE6E73">
              <w:rPr>
                <w:iCs/>
                <w:lang w:eastAsia="sv-SE"/>
              </w:rPr>
              <w:t>.</w:t>
            </w:r>
            <w:r w:rsidRPr="00EE6E73">
              <w:rPr>
                <w:iCs/>
                <w:noProof/>
                <w:lang w:eastAsia="ko-KR"/>
              </w:rPr>
              <w:t xml:space="preserve"> 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F33366" w:rsidRPr="00EE6E73" w14:paraId="780E9B8F" w14:textId="77777777" w:rsidTr="008371D1">
        <w:tc>
          <w:tcPr>
            <w:tcW w:w="14286" w:type="dxa"/>
            <w:tcBorders>
              <w:top w:val="single" w:sz="4" w:space="0" w:color="auto"/>
              <w:left w:val="single" w:sz="4" w:space="0" w:color="auto"/>
              <w:bottom w:val="single" w:sz="4" w:space="0" w:color="auto"/>
              <w:right w:val="single" w:sz="4" w:space="0" w:color="auto"/>
            </w:tcBorders>
          </w:tcPr>
          <w:p w14:paraId="33F6C1E6" w14:textId="77777777" w:rsidR="00F33366" w:rsidRPr="00EE6E73" w:rsidRDefault="00F33366" w:rsidP="008371D1">
            <w:pPr>
              <w:pStyle w:val="TAL"/>
              <w:rPr>
                <w:iCs/>
                <w:lang w:eastAsia="sv-SE"/>
              </w:rPr>
            </w:pPr>
            <w:r w:rsidRPr="00EE6E73">
              <w:rPr>
                <w:b/>
                <w:bCs/>
                <w:i/>
                <w:iCs/>
                <w:lang w:eastAsia="ko-KR"/>
              </w:rPr>
              <w:t>associatedMeasGapSSB2</w:t>
            </w:r>
          </w:p>
          <w:p w14:paraId="1C79646E" w14:textId="77777777" w:rsidR="00F33366" w:rsidRPr="00EE6E73" w:rsidRDefault="00F33366" w:rsidP="008371D1">
            <w:pPr>
              <w:pStyle w:val="TAL"/>
              <w:rPr>
                <w:b/>
                <w:bCs/>
                <w:i/>
                <w:iCs/>
                <w:lang w:eastAsia="ko-KR"/>
              </w:rPr>
            </w:pPr>
            <w:r w:rsidRPr="00EE6E73">
              <w:rPr>
                <w:iCs/>
                <w:lang w:eastAsia="sv-SE"/>
              </w:rPr>
              <w:t xml:space="preserve">Indicates the associated additional measurement gap for SSB measuring identified by </w:t>
            </w:r>
            <w:proofErr w:type="spellStart"/>
            <w:r w:rsidRPr="00EE6E73">
              <w:rPr>
                <w:i/>
                <w:iCs/>
                <w:lang w:eastAsia="sv-SE"/>
              </w:rPr>
              <w:t>ssb-ConfigMobility</w:t>
            </w:r>
            <w:proofErr w:type="spellEnd"/>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w:t>
            </w:r>
            <w:r w:rsidRPr="00EE6E73">
              <w:t xml:space="preserve"> </w:t>
            </w:r>
            <w:r w:rsidRPr="00EE6E73">
              <w:rPr>
                <w:iCs/>
                <w:lang w:eastAsia="sv-SE"/>
              </w:rPr>
              <w:t xml:space="preserve">When multiple </w:t>
            </w:r>
            <w:proofErr w:type="spellStart"/>
            <w:r w:rsidRPr="00EE6E73">
              <w:rPr>
                <w:i/>
                <w:lang w:eastAsia="sv-SE"/>
              </w:rPr>
              <w:t>MeasObjectNR</w:t>
            </w:r>
            <w:proofErr w:type="spellEnd"/>
            <w:r w:rsidRPr="00EE6E73">
              <w:rPr>
                <w:iCs/>
                <w:lang w:eastAsia="sv-SE"/>
              </w:rPr>
              <w:t xml:space="preserve"> with the same SSB frequency are configured, the network configures the same measurement gap ID in this field for each </w:t>
            </w:r>
            <w:proofErr w:type="spellStart"/>
            <w:r w:rsidRPr="00EE6E73">
              <w:rPr>
                <w:i/>
                <w:lang w:eastAsia="sv-SE"/>
              </w:rPr>
              <w:t>MeasObjectNR</w:t>
            </w:r>
            <w:proofErr w:type="spellEnd"/>
            <w:r w:rsidRPr="00EE6E73">
              <w:rPr>
                <w:iCs/>
                <w:lang w:eastAsia="sv-SE"/>
              </w:rPr>
              <w:t>.</w:t>
            </w:r>
            <w:r w:rsidRPr="00EE6E73">
              <w:rPr>
                <w:iCs/>
                <w:lang w:eastAsia="ko-KR"/>
              </w:rPr>
              <w:t xml:space="preserve"> If this field is absent, the associated measurement gap is the gap indicated by </w:t>
            </w:r>
            <w:proofErr w:type="spellStart"/>
            <w:r w:rsidRPr="00EE6E73">
              <w:rPr>
                <w:i/>
                <w:iCs/>
                <w:lang w:eastAsia="ko-KR"/>
              </w:rPr>
              <w:t>associatedMeasGapSSB</w:t>
            </w:r>
            <w:proofErr w:type="spellEnd"/>
            <w:r w:rsidRPr="00EE6E73">
              <w:rPr>
                <w:iCs/>
                <w:lang w:eastAsia="ko-KR"/>
              </w:rPr>
              <w:t>.</w:t>
            </w:r>
          </w:p>
        </w:tc>
      </w:tr>
      <w:tr w:rsidR="00F33366" w:rsidRPr="00EE6E73" w:rsidDel="005B6C6E" w14:paraId="40722E14" w14:textId="77777777" w:rsidTr="008371D1">
        <w:tc>
          <w:tcPr>
            <w:tcW w:w="14286" w:type="dxa"/>
            <w:tcBorders>
              <w:top w:val="single" w:sz="4" w:space="0" w:color="auto"/>
              <w:left w:val="single" w:sz="4" w:space="0" w:color="auto"/>
              <w:bottom w:val="single" w:sz="4" w:space="0" w:color="auto"/>
              <w:right w:val="single" w:sz="4" w:space="0" w:color="auto"/>
            </w:tcBorders>
          </w:tcPr>
          <w:p w14:paraId="6372C7B7" w14:textId="77777777" w:rsidR="00F33366" w:rsidRPr="00EE6E73" w:rsidRDefault="00F33366" w:rsidP="008371D1">
            <w:pPr>
              <w:pStyle w:val="TAL"/>
              <w:rPr>
                <w:b/>
                <w:bCs/>
                <w:i/>
                <w:iCs/>
                <w:noProof/>
                <w:lang w:eastAsia="ko-KR"/>
              </w:rPr>
            </w:pPr>
            <w:r w:rsidRPr="00EE6E73">
              <w:rPr>
                <w:b/>
                <w:bCs/>
                <w:i/>
                <w:iCs/>
                <w:noProof/>
                <w:lang w:eastAsia="ko-KR"/>
              </w:rPr>
              <w:t>associatedMeasGapCSIRS</w:t>
            </w:r>
          </w:p>
          <w:p w14:paraId="4564A09B" w14:textId="77777777" w:rsidR="00F33366" w:rsidRPr="00EE6E73" w:rsidDel="005B6C6E" w:rsidRDefault="00F33366" w:rsidP="008371D1">
            <w:pPr>
              <w:pStyle w:val="TAL"/>
              <w:rPr>
                <w:b/>
                <w:i/>
                <w:szCs w:val="22"/>
                <w:lang w:eastAsia="en-GB"/>
              </w:rPr>
            </w:pPr>
            <w:r w:rsidRPr="00EE6E73">
              <w:rPr>
                <w:iCs/>
                <w:lang w:eastAsia="sv-SE"/>
              </w:rPr>
              <w:t xml:space="preserve">Indicates the associated measurement gap for CSI-RS measuring identified by </w:t>
            </w:r>
            <w:proofErr w:type="spellStart"/>
            <w:r w:rsidRPr="00EE6E73">
              <w:rPr>
                <w:i/>
                <w:iCs/>
                <w:lang w:eastAsia="sv-SE"/>
              </w:rPr>
              <w:t>csi-rs-ResourceConfigMobility</w:t>
            </w:r>
            <w:proofErr w:type="spellEnd"/>
            <w:r w:rsidRPr="00EE6E73">
              <w:rPr>
                <w:iCs/>
                <w:lang w:eastAsia="sv-SE"/>
              </w:rPr>
              <w:t xml:space="preserve"> in this measurement object. </w:t>
            </w:r>
            <w:r w:rsidRPr="00EE6E73">
              <w:rPr>
                <w:iCs/>
                <w:noProof/>
                <w:lang w:eastAsia="ko-KR"/>
              </w:rPr>
              <w:t xml:space="preserve">If this field is absent, the associated measurement gap is the gap configured via </w:t>
            </w:r>
            <w:r w:rsidRPr="00EE6E73">
              <w:rPr>
                <w:i/>
                <w:noProof/>
                <w:lang w:eastAsia="ko-KR"/>
              </w:rPr>
              <w:t>gapFR1</w:t>
            </w:r>
            <w:r w:rsidRPr="00EE6E73">
              <w:rPr>
                <w:iCs/>
                <w:noProof/>
                <w:lang w:eastAsia="ko-KR"/>
              </w:rPr>
              <w:t xml:space="preserve">, </w:t>
            </w:r>
            <w:r w:rsidRPr="00EE6E73">
              <w:rPr>
                <w:i/>
                <w:noProof/>
                <w:lang w:eastAsia="ko-KR"/>
              </w:rPr>
              <w:t>gapFR2</w:t>
            </w:r>
            <w:r w:rsidRPr="00EE6E73">
              <w:rPr>
                <w:iCs/>
                <w:noProof/>
                <w:lang w:eastAsia="ko-KR"/>
              </w:rPr>
              <w:t xml:space="preserve">, or </w:t>
            </w:r>
            <w:r w:rsidRPr="00EE6E73">
              <w:rPr>
                <w:i/>
                <w:noProof/>
                <w:lang w:eastAsia="ko-KR"/>
              </w:rPr>
              <w:t>gapUE</w:t>
            </w:r>
            <w:r w:rsidRPr="00EE6E73">
              <w:rPr>
                <w:iCs/>
                <w:noProof/>
                <w:lang w:eastAsia="ko-KR"/>
              </w:rPr>
              <w:t>.</w:t>
            </w:r>
          </w:p>
        </w:tc>
      </w:tr>
      <w:tr w:rsidR="00F33366" w:rsidRPr="00EE6E73" w14:paraId="09528FEC" w14:textId="77777777" w:rsidTr="008371D1">
        <w:tc>
          <w:tcPr>
            <w:tcW w:w="14286" w:type="dxa"/>
            <w:tcBorders>
              <w:top w:val="single" w:sz="4" w:space="0" w:color="auto"/>
              <w:left w:val="single" w:sz="4" w:space="0" w:color="auto"/>
              <w:bottom w:val="single" w:sz="4" w:space="0" w:color="auto"/>
              <w:right w:val="single" w:sz="4" w:space="0" w:color="auto"/>
            </w:tcBorders>
          </w:tcPr>
          <w:p w14:paraId="775E91F3" w14:textId="77777777" w:rsidR="00F33366" w:rsidRPr="00EE6E73" w:rsidRDefault="00F33366" w:rsidP="008371D1">
            <w:pPr>
              <w:pStyle w:val="TAL"/>
              <w:rPr>
                <w:b/>
                <w:bCs/>
                <w:i/>
                <w:iCs/>
                <w:lang w:eastAsia="ko-KR"/>
              </w:rPr>
            </w:pPr>
            <w:r w:rsidRPr="00EE6E73">
              <w:rPr>
                <w:b/>
                <w:bCs/>
                <w:i/>
                <w:iCs/>
                <w:lang w:eastAsia="ko-KR"/>
              </w:rPr>
              <w:t>associatedMeasGapCSIRS</w:t>
            </w:r>
            <w:r w:rsidRPr="00EE6E73">
              <w:rPr>
                <w:b/>
                <w:bCs/>
                <w:lang w:eastAsia="ko-KR"/>
              </w:rPr>
              <w:t>2</w:t>
            </w:r>
          </w:p>
          <w:p w14:paraId="02120B92" w14:textId="77777777" w:rsidR="00F33366" w:rsidRPr="00EE6E73" w:rsidRDefault="00F33366" w:rsidP="008371D1">
            <w:pPr>
              <w:pStyle w:val="TAL"/>
              <w:rPr>
                <w:b/>
                <w:bCs/>
                <w:i/>
                <w:iCs/>
                <w:lang w:eastAsia="ko-KR"/>
              </w:rPr>
            </w:pPr>
            <w:r w:rsidRPr="00EE6E73">
              <w:rPr>
                <w:iCs/>
                <w:lang w:eastAsia="sv-SE"/>
              </w:rPr>
              <w:t xml:space="preserve">Indicates the associated additional measurement gap for CSI-RS measuring identified by </w:t>
            </w:r>
            <w:proofErr w:type="spellStart"/>
            <w:r w:rsidRPr="00EE6E73">
              <w:rPr>
                <w:i/>
                <w:iCs/>
                <w:lang w:eastAsia="sv-SE"/>
              </w:rPr>
              <w:t>csi-rs-ResourceConfigMobility</w:t>
            </w:r>
            <w:proofErr w:type="spellEnd"/>
            <w:r w:rsidRPr="00EE6E73">
              <w:rPr>
                <w:iCs/>
                <w:lang w:eastAsia="sv-SE"/>
              </w:rPr>
              <w:t xml:space="preserve"> in this measurement object</w:t>
            </w:r>
            <w:r w:rsidRPr="00EE6E73">
              <w:rPr>
                <w:bCs/>
                <w:iCs/>
                <w:szCs w:val="22"/>
                <w:lang w:eastAsia="en-GB"/>
              </w:rPr>
              <w:t xml:space="preserve"> for NTN deployments</w:t>
            </w:r>
            <w:r w:rsidRPr="00EE6E73">
              <w:rPr>
                <w:iCs/>
                <w:lang w:eastAsia="sv-SE"/>
              </w:rPr>
              <w:t xml:space="preserve">. </w:t>
            </w:r>
            <w:r w:rsidRPr="00EE6E73">
              <w:rPr>
                <w:iCs/>
                <w:lang w:eastAsia="ko-KR"/>
              </w:rPr>
              <w:t xml:space="preserve">If this field is absent, the associated measurement gap is the gap indicated by </w:t>
            </w:r>
            <w:proofErr w:type="spellStart"/>
            <w:r w:rsidRPr="00EE6E73">
              <w:rPr>
                <w:i/>
                <w:iCs/>
                <w:lang w:eastAsia="ko-KR"/>
              </w:rPr>
              <w:t>associatedMeasGapCSIRS</w:t>
            </w:r>
            <w:proofErr w:type="spellEnd"/>
            <w:r w:rsidRPr="00EE6E73">
              <w:rPr>
                <w:i/>
                <w:iCs/>
                <w:lang w:eastAsia="ko-KR"/>
              </w:rPr>
              <w:t>.</w:t>
            </w:r>
            <w:r w:rsidRPr="00EE6E73">
              <w:t xml:space="preserve"> I</w:t>
            </w:r>
            <w:r w:rsidRPr="00EE6E73">
              <w:rPr>
                <w:lang w:eastAsia="ko-KR"/>
              </w:rPr>
              <w:t>n this release of the specification, this field is not configured for NTN deployments.</w:t>
            </w:r>
          </w:p>
        </w:tc>
      </w:tr>
      <w:tr w:rsidR="00F33366" w:rsidRPr="00EE6E73" w14:paraId="32F84FBB"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3F6806D6" w14:textId="77777777" w:rsidR="00F33366" w:rsidRPr="00EE6E73" w:rsidRDefault="00F33366" w:rsidP="008371D1">
            <w:pPr>
              <w:pStyle w:val="TAL"/>
              <w:rPr>
                <w:b/>
                <w:i/>
                <w:szCs w:val="22"/>
                <w:lang w:eastAsia="en-GB"/>
              </w:rPr>
            </w:pPr>
            <w:proofErr w:type="spellStart"/>
            <w:r w:rsidRPr="00EE6E73">
              <w:rPr>
                <w:b/>
                <w:i/>
                <w:szCs w:val="22"/>
                <w:lang w:eastAsia="en-GB"/>
              </w:rPr>
              <w:t>cellsToAddModList</w:t>
            </w:r>
            <w:proofErr w:type="spellEnd"/>
          </w:p>
          <w:p w14:paraId="14DB0FC2" w14:textId="77777777" w:rsidR="00F33366" w:rsidRPr="00EE6E73" w:rsidRDefault="00F33366" w:rsidP="008371D1">
            <w:pPr>
              <w:pStyle w:val="TAL"/>
              <w:rPr>
                <w:b/>
                <w:i/>
                <w:szCs w:val="22"/>
                <w:lang w:eastAsia="en-GB"/>
              </w:rPr>
            </w:pPr>
            <w:r w:rsidRPr="00EE6E73">
              <w:rPr>
                <w:szCs w:val="22"/>
                <w:lang w:eastAsia="en-GB"/>
              </w:rPr>
              <w:t xml:space="preserve">List of cells to add/modify in the cell list. If the network includes </w:t>
            </w:r>
            <w:r w:rsidRPr="00EE6E73">
              <w:rPr>
                <w:i/>
                <w:szCs w:val="22"/>
                <w:lang w:eastAsia="en-GB"/>
              </w:rPr>
              <w:t>cellsToAddModListExt-v1710</w:t>
            </w:r>
            <w:r w:rsidRPr="00EE6E73">
              <w:rPr>
                <w:szCs w:val="22"/>
                <w:lang w:eastAsia="en-GB"/>
              </w:rPr>
              <w:t xml:space="preserve"> and/or </w:t>
            </w:r>
            <w:r w:rsidRPr="00EE6E73">
              <w:rPr>
                <w:i/>
                <w:szCs w:val="22"/>
                <w:lang w:eastAsia="en-GB"/>
              </w:rPr>
              <w:t>cellsToAddModListExt-v1800</w:t>
            </w:r>
            <w:r w:rsidRPr="00EE6E73">
              <w:rPr>
                <w:szCs w:val="22"/>
                <w:lang w:eastAsia="en-GB"/>
              </w:rPr>
              <w:t xml:space="preserve">, it contains the same number of entries listed in the same order as in </w:t>
            </w:r>
            <w:proofErr w:type="spellStart"/>
            <w:r w:rsidRPr="00EE6E73">
              <w:rPr>
                <w:i/>
                <w:szCs w:val="22"/>
                <w:lang w:eastAsia="en-GB"/>
              </w:rPr>
              <w:t>cellsToAddModList</w:t>
            </w:r>
            <w:proofErr w:type="spellEnd"/>
            <w:r w:rsidRPr="00EE6E73">
              <w:rPr>
                <w:szCs w:val="22"/>
                <w:lang w:eastAsia="en-GB"/>
              </w:rPr>
              <w:t xml:space="preserve"> (</w:t>
            </w:r>
            <w:proofErr w:type="spellStart"/>
            <w:r w:rsidRPr="00EE6E73">
              <w:rPr>
                <w:szCs w:val="22"/>
                <w:lang w:eastAsia="en-GB"/>
              </w:rPr>
              <w:t>i.e</w:t>
            </w:r>
            <w:proofErr w:type="spellEnd"/>
            <w:r w:rsidRPr="00EE6E73">
              <w:rPr>
                <w:szCs w:val="22"/>
                <w:lang w:eastAsia="en-GB"/>
              </w:rPr>
              <w:t xml:space="preserve"> without suffix).</w:t>
            </w:r>
          </w:p>
        </w:tc>
      </w:tr>
      <w:tr w:rsidR="00F33366" w:rsidRPr="00EE6E73" w14:paraId="0D403616"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7B1792FE" w14:textId="77777777" w:rsidR="00F33366" w:rsidRPr="00EE6E73" w:rsidRDefault="00F33366" w:rsidP="008371D1">
            <w:pPr>
              <w:pStyle w:val="TAL"/>
              <w:rPr>
                <w:b/>
                <w:i/>
                <w:szCs w:val="22"/>
                <w:lang w:eastAsia="en-GB"/>
              </w:rPr>
            </w:pPr>
            <w:proofErr w:type="spellStart"/>
            <w:r w:rsidRPr="00EE6E73">
              <w:rPr>
                <w:b/>
                <w:i/>
                <w:szCs w:val="22"/>
                <w:lang w:eastAsia="en-GB"/>
              </w:rPr>
              <w:t>cellsToRemoveList</w:t>
            </w:r>
            <w:proofErr w:type="spellEnd"/>
          </w:p>
          <w:p w14:paraId="526F2736" w14:textId="77777777" w:rsidR="00F33366" w:rsidRPr="00EE6E73" w:rsidRDefault="00F33366" w:rsidP="008371D1">
            <w:pPr>
              <w:pStyle w:val="TAL"/>
              <w:rPr>
                <w:b/>
                <w:i/>
                <w:szCs w:val="22"/>
                <w:lang w:eastAsia="en-GB"/>
              </w:rPr>
            </w:pPr>
            <w:r w:rsidRPr="00EE6E73">
              <w:rPr>
                <w:szCs w:val="22"/>
                <w:lang w:eastAsia="en-GB"/>
              </w:rPr>
              <w:t xml:space="preserve">List of cells to remove from the cell list. </w:t>
            </w:r>
          </w:p>
        </w:tc>
      </w:tr>
      <w:tr w:rsidR="00F33366" w:rsidRPr="00EE6E73" w14:paraId="070B574F" w14:textId="77777777" w:rsidTr="008371D1">
        <w:tc>
          <w:tcPr>
            <w:tcW w:w="14286" w:type="dxa"/>
            <w:tcBorders>
              <w:top w:val="single" w:sz="4" w:space="0" w:color="auto"/>
              <w:left w:val="single" w:sz="4" w:space="0" w:color="auto"/>
              <w:bottom w:val="single" w:sz="4" w:space="0" w:color="auto"/>
              <w:right w:val="single" w:sz="4" w:space="0" w:color="auto"/>
            </w:tcBorders>
          </w:tcPr>
          <w:p w14:paraId="736799F2" w14:textId="77777777" w:rsidR="00F33366" w:rsidRPr="00EE6E73" w:rsidRDefault="00F33366" w:rsidP="008371D1">
            <w:pPr>
              <w:pStyle w:val="TAL"/>
              <w:rPr>
                <w:b/>
                <w:i/>
                <w:szCs w:val="22"/>
                <w:lang w:eastAsia="en-GB"/>
              </w:rPr>
            </w:pPr>
            <w:proofErr w:type="spellStart"/>
            <w:r w:rsidRPr="00EE6E73">
              <w:rPr>
                <w:b/>
                <w:i/>
                <w:szCs w:val="22"/>
                <w:lang w:eastAsia="en-GB"/>
              </w:rPr>
              <w:t>excludedCellsToAddModList</w:t>
            </w:r>
            <w:proofErr w:type="spellEnd"/>
          </w:p>
          <w:p w14:paraId="6889BC57" w14:textId="77777777" w:rsidR="00F33366" w:rsidRPr="00EE6E73" w:rsidRDefault="00F33366" w:rsidP="008371D1">
            <w:pPr>
              <w:pStyle w:val="TAL"/>
              <w:rPr>
                <w:b/>
                <w:i/>
                <w:szCs w:val="22"/>
                <w:lang w:eastAsia="en-GB"/>
              </w:rPr>
            </w:pPr>
            <w:r w:rsidRPr="00EE6E73">
              <w:rPr>
                <w:iCs/>
                <w:szCs w:val="22"/>
                <w:lang w:eastAsia="en-GB"/>
              </w:rPr>
              <w:t>List of cells to add/modify in the exclude-list of cells. It applies only to SSB resources.</w:t>
            </w:r>
          </w:p>
        </w:tc>
      </w:tr>
      <w:tr w:rsidR="00F33366" w:rsidRPr="00EE6E73" w14:paraId="0402E4B4" w14:textId="77777777" w:rsidTr="008371D1">
        <w:tc>
          <w:tcPr>
            <w:tcW w:w="14286" w:type="dxa"/>
            <w:tcBorders>
              <w:top w:val="single" w:sz="4" w:space="0" w:color="auto"/>
              <w:left w:val="single" w:sz="4" w:space="0" w:color="auto"/>
              <w:bottom w:val="single" w:sz="4" w:space="0" w:color="auto"/>
              <w:right w:val="single" w:sz="4" w:space="0" w:color="auto"/>
            </w:tcBorders>
          </w:tcPr>
          <w:p w14:paraId="59213549" w14:textId="77777777" w:rsidR="00F33366" w:rsidRPr="00EE6E73" w:rsidRDefault="00F33366" w:rsidP="008371D1">
            <w:pPr>
              <w:pStyle w:val="TAL"/>
              <w:rPr>
                <w:b/>
                <w:i/>
                <w:szCs w:val="22"/>
                <w:lang w:eastAsia="en-GB"/>
              </w:rPr>
            </w:pPr>
            <w:proofErr w:type="spellStart"/>
            <w:r w:rsidRPr="00EE6E73">
              <w:rPr>
                <w:b/>
                <w:i/>
                <w:szCs w:val="22"/>
                <w:lang w:eastAsia="en-GB"/>
              </w:rPr>
              <w:t>excludedCellsToRemoveList</w:t>
            </w:r>
            <w:proofErr w:type="spellEnd"/>
          </w:p>
          <w:p w14:paraId="6A060536" w14:textId="77777777" w:rsidR="00F33366" w:rsidRPr="00EE6E73" w:rsidRDefault="00F33366" w:rsidP="008371D1">
            <w:pPr>
              <w:pStyle w:val="TAL"/>
              <w:rPr>
                <w:b/>
                <w:i/>
                <w:szCs w:val="22"/>
                <w:lang w:eastAsia="en-GB"/>
              </w:rPr>
            </w:pPr>
            <w:r w:rsidRPr="00EE6E73">
              <w:rPr>
                <w:iCs/>
                <w:szCs w:val="22"/>
                <w:lang w:eastAsia="en-GB"/>
              </w:rPr>
              <w:t>List of cells to remove from the exclude-list of cells.</w:t>
            </w:r>
          </w:p>
        </w:tc>
      </w:tr>
      <w:tr w:rsidR="00F33366" w:rsidRPr="00EE6E73" w14:paraId="37D09CB3"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7E0C7912" w14:textId="77777777" w:rsidR="00F33366" w:rsidRPr="00EE6E73" w:rsidRDefault="00F33366" w:rsidP="008371D1">
            <w:pPr>
              <w:pStyle w:val="TAL"/>
              <w:rPr>
                <w:szCs w:val="22"/>
                <w:lang w:eastAsia="en-GB"/>
              </w:rPr>
            </w:pPr>
            <w:proofErr w:type="spellStart"/>
            <w:r w:rsidRPr="00EE6E73">
              <w:rPr>
                <w:b/>
                <w:i/>
                <w:szCs w:val="22"/>
                <w:lang w:eastAsia="en-GB"/>
              </w:rPr>
              <w:t>freqBandIndicatorNR</w:t>
            </w:r>
            <w:proofErr w:type="spellEnd"/>
          </w:p>
          <w:p w14:paraId="3F8DA3C5" w14:textId="77777777" w:rsidR="00F33366" w:rsidRPr="00EE6E73" w:rsidRDefault="00F33366" w:rsidP="008371D1">
            <w:pPr>
              <w:pStyle w:val="TAL"/>
              <w:rPr>
                <w:szCs w:val="22"/>
                <w:lang w:eastAsia="en-GB"/>
              </w:rPr>
            </w:pPr>
            <w:r w:rsidRPr="00EE6E73">
              <w:rPr>
                <w:szCs w:val="22"/>
                <w:lang w:eastAsia="en-GB"/>
              </w:rPr>
              <w:t xml:space="preserve">The frequency band in which the SSB and/or CSI-RS indicated in this </w:t>
            </w:r>
            <w:proofErr w:type="spellStart"/>
            <w:r w:rsidRPr="00EE6E73">
              <w:rPr>
                <w:i/>
                <w:szCs w:val="22"/>
                <w:lang w:eastAsia="en-GB"/>
              </w:rPr>
              <w:t>MeasObjectNR</w:t>
            </w:r>
            <w:proofErr w:type="spellEnd"/>
            <w:r w:rsidRPr="00EE6E73">
              <w:rPr>
                <w:szCs w:val="22"/>
                <w:lang w:eastAsia="en-GB"/>
              </w:rPr>
              <w:t xml:space="preserve"> are located and according to which the UE shall perform the RRM measurements. This field is always provided when the network configures measurements with this </w:t>
            </w:r>
            <w:proofErr w:type="spellStart"/>
            <w:r w:rsidRPr="00EE6E73">
              <w:rPr>
                <w:i/>
                <w:szCs w:val="22"/>
                <w:lang w:eastAsia="en-GB"/>
              </w:rPr>
              <w:t>MeasObjectNR</w:t>
            </w:r>
            <w:proofErr w:type="spellEnd"/>
            <w:r w:rsidRPr="00EE6E73">
              <w:rPr>
                <w:szCs w:val="22"/>
                <w:lang w:eastAsia="en-GB"/>
              </w:rPr>
              <w:t>.</w:t>
            </w:r>
          </w:p>
        </w:tc>
      </w:tr>
      <w:tr w:rsidR="00F33366" w:rsidRPr="00EE6E73" w14:paraId="4F83BCAA" w14:textId="77777777" w:rsidTr="008371D1">
        <w:tc>
          <w:tcPr>
            <w:tcW w:w="14286" w:type="dxa"/>
            <w:tcBorders>
              <w:top w:val="single" w:sz="4" w:space="0" w:color="auto"/>
              <w:left w:val="single" w:sz="4" w:space="0" w:color="auto"/>
              <w:bottom w:val="single" w:sz="4" w:space="0" w:color="auto"/>
              <w:right w:val="single" w:sz="4" w:space="0" w:color="auto"/>
            </w:tcBorders>
          </w:tcPr>
          <w:p w14:paraId="59185A97" w14:textId="77777777" w:rsidR="00F33366" w:rsidRPr="00EE6E73" w:rsidRDefault="00F33366" w:rsidP="008371D1">
            <w:pPr>
              <w:pStyle w:val="TAL"/>
              <w:rPr>
                <w:b/>
                <w:i/>
                <w:szCs w:val="22"/>
                <w:lang w:eastAsia="en-GB"/>
              </w:rPr>
            </w:pPr>
            <w:proofErr w:type="spellStart"/>
            <w:r w:rsidRPr="00EE6E73">
              <w:rPr>
                <w:b/>
                <w:i/>
                <w:szCs w:val="22"/>
                <w:lang w:eastAsia="en-GB"/>
              </w:rPr>
              <w:t>measCyclePSCell</w:t>
            </w:r>
            <w:proofErr w:type="spellEnd"/>
          </w:p>
          <w:p w14:paraId="16582B59" w14:textId="77777777" w:rsidR="00F33366" w:rsidRPr="00EE6E73" w:rsidRDefault="00F33366" w:rsidP="008371D1">
            <w:pPr>
              <w:pStyle w:val="TAL"/>
              <w:rPr>
                <w:szCs w:val="22"/>
                <w:lang w:eastAsia="en-GB"/>
              </w:rPr>
            </w:pPr>
            <w:r w:rsidRPr="00EE6E73">
              <w:rPr>
                <w:szCs w:val="22"/>
                <w:lang w:eastAsia="en-GB"/>
              </w:rPr>
              <w:t xml:space="preserve">The parameter is used only when the </w:t>
            </w:r>
            <w:proofErr w:type="spellStart"/>
            <w:r w:rsidRPr="00EE6E73">
              <w:rPr>
                <w:szCs w:val="22"/>
                <w:lang w:eastAsia="en-GB"/>
              </w:rPr>
              <w:t>PSCell</w:t>
            </w:r>
            <w:proofErr w:type="spellEnd"/>
            <w:r w:rsidRPr="00EE6E73">
              <w:rPr>
                <w:szCs w:val="22"/>
                <w:lang w:eastAsia="en-GB"/>
              </w:rPr>
              <w:t xml:space="preserve"> is configured on the frequency indicated by the </w:t>
            </w:r>
            <w:proofErr w:type="spellStart"/>
            <w:r w:rsidRPr="00EE6E73">
              <w:rPr>
                <w:i/>
                <w:szCs w:val="22"/>
                <w:lang w:eastAsia="en-GB"/>
              </w:rPr>
              <w:t>measObjectNR</w:t>
            </w:r>
            <w:proofErr w:type="spellEnd"/>
            <w:r w:rsidRPr="00EE6E73">
              <w:rPr>
                <w:szCs w:val="22"/>
                <w:lang w:eastAsia="en-GB"/>
              </w:rPr>
              <w:t xml:space="preserve"> and the SCG is deactivated, see TS 38.133 [14]. The field may also be configured when the </w:t>
            </w:r>
            <w:proofErr w:type="spellStart"/>
            <w:r w:rsidRPr="00EE6E73">
              <w:rPr>
                <w:szCs w:val="22"/>
                <w:lang w:eastAsia="en-GB"/>
              </w:rPr>
              <w:t>PSCell</w:t>
            </w:r>
            <w:proofErr w:type="spellEnd"/>
            <w:r w:rsidRPr="00EE6E73">
              <w:rPr>
                <w:szCs w:val="22"/>
                <w:lang w:eastAsia="en-GB"/>
              </w:rPr>
              <w:t xml:space="preserve"> is not configured on that frequency. The network always configures </w:t>
            </w:r>
            <w:proofErr w:type="spellStart"/>
            <w:r w:rsidRPr="00EE6E73">
              <w:rPr>
                <w:i/>
                <w:iCs/>
                <w:szCs w:val="22"/>
                <w:lang w:eastAsia="en-GB"/>
              </w:rPr>
              <w:t>measCyclePSCell</w:t>
            </w:r>
            <w:proofErr w:type="spellEnd"/>
            <w:r w:rsidRPr="00EE6E73">
              <w:rPr>
                <w:szCs w:val="22"/>
                <w:lang w:eastAsia="en-GB"/>
              </w:rPr>
              <w:t xml:space="preserve"> for the </w:t>
            </w:r>
            <w:proofErr w:type="spellStart"/>
            <w:r w:rsidRPr="00EE6E73">
              <w:rPr>
                <w:i/>
                <w:iCs/>
                <w:szCs w:val="22"/>
                <w:lang w:eastAsia="en-GB"/>
              </w:rPr>
              <w:t>measObjectNR</w:t>
            </w:r>
            <w:proofErr w:type="spellEnd"/>
            <w:r w:rsidRPr="00EE6E73">
              <w:rPr>
                <w:szCs w:val="22"/>
                <w:lang w:eastAsia="en-GB"/>
              </w:rPr>
              <w:t xml:space="preserve"> associated with the </w:t>
            </w:r>
            <w:proofErr w:type="spellStart"/>
            <w:r w:rsidRPr="00EE6E73">
              <w:rPr>
                <w:szCs w:val="22"/>
                <w:lang w:eastAsia="en-GB"/>
              </w:rPr>
              <w:t>PSCell</w:t>
            </w:r>
            <w:proofErr w:type="spellEnd"/>
            <w:r w:rsidRPr="00EE6E73">
              <w:rPr>
                <w:szCs w:val="22"/>
                <w:lang w:eastAsia="en-GB"/>
              </w:rPr>
              <w:t xml:space="preserve"> if </w:t>
            </w:r>
            <w:r w:rsidRPr="00EE6E73">
              <w:rPr>
                <w:i/>
                <w:iCs/>
                <w:szCs w:val="22"/>
                <w:lang w:eastAsia="en-GB"/>
              </w:rPr>
              <w:t>bfd-and-RLM</w:t>
            </w:r>
            <w:r w:rsidRPr="00EE6E73">
              <w:rPr>
                <w:szCs w:val="22"/>
                <w:lang w:eastAsia="en-GB"/>
              </w:rPr>
              <w:t xml:space="preserve"> is set to </w:t>
            </w:r>
            <w:r w:rsidRPr="00EE6E73">
              <w:rPr>
                <w:i/>
                <w:iCs/>
                <w:szCs w:val="22"/>
                <w:lang w:eastAsia="en-GB"/>
              </w:rPr>
              <w:t>true</w:t>
            </w:r>
            <w:r w:rsidRPr="00EE6E73">
              <w:rPr>
                <w:szCs w:val="22"/>
                <w:lang w:eastAsia="en-GB"/>
              </w:rPr>
              <w:t xml:space="preserve"> and the SCG is deactivated. Value ms</w:t>
            </w:r>
            <w:r w:rsidRPr="00EE6E73">
              <w:rPr>
                <w:i/>
                <w:szCs w:val="22"/>
                <w:lang w:eastAsia="en-GB"/>
              </w:rPr>
              <w:t>160</w:t>
            </w:r>
            <w:r w:rsidRPr="00EE6E73">
              <w:rPr>
                <w:szCs w:val="22"/>
                <w:lang w:eastAsia="en-GB"/>
              </w:rPr>
              <w:t xml:space="preserve"> corresponds to 160 </w:t>
            </w:r>
            <w:proofErr w:type="spellStart"/>
            <w:r w:rsidRPr="00EE6E73">
              <w:rPr>
                <w:szCs w:val="22"/>
                <w:lang w:eastAsia="en-GB"/>
              </w:rPr>
              <w:t>ms</w:t>
            </w:r>
            <w:proofErr w:type="spellEnd"/>
            <w:r w:rsidRPr="00EE6E73">
              <w:rPr>
                <w:szCs w:val="22"/>
                <w:lang w:eastAsia="en-GB"/>
              </w:rPr>
              <w:t>,</w:t>
            </w:r>
            <w:r w:rsidRPr="00EE6E73">
              <w:rPr>
                <w:lang w:eastAsia="sv-SE"/>
              </w:rPr>
              <w:t xml:space="preserve"> value</w:t>
            </w:r>
            <w:r w:rsidRPr="00EE6E73">
              <w:rPr>
                <w:szCs w:val="22"/>
                <w:lang w:eastAsia="en-GB"/>
              </w:rPr>
              <w:t xml:space="preserve"> </w:t>
            </w:r>
            <w:r w:rsidRPr="00EE6E73">
              <w:rPr>
                <w:i/>
                <w:szCs w:val="22"/>
                <w:lang w:eastAsia="en-GB"/>
              </w:rPr>
              <w:t>ms256</w:t>
            </w:r>
            <w:r w:rsidRPr="00EE6E73">
              <w:rPr>
                <w:szCs w:val="22"/>
                <w:lang w:eastAsia="en-GB"/>
              </w:rPr>
              <w:t xml:space="preserve"> corresponds to 256 </w:t>
            </w:r>
            <w:proofErr w:type="spellStart"/>
            <w:r w:rsidRPr="00EE6E73">
              <w:rPr>
                <w:szCs w:val="22"/>
                <w:lang w:eastAsia="en-GB"/>
              </w:rPr>
              <w:t>ms</w:t>
            </w:r>
            <w:proofErr w:type="spellEnd"/>
            <w:r w:rsidRPr="00EE6E73">
              <w:rPr>
                <w:szCs w:val="22"/>
                <w:lang w:eastAsia="en-GB"/>
              </w:rPr>
              <w:t xml:space="preserve"> and so on.</w:t>
            </w:r>
          </w:p>
        </w:tc>
      </w:tr>
      <w:tr w:rsidR="00F33366" w:rsidRPr="00EE6E73" w14:paraId="003D4561"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0BE99C9A" w14:textId="77777777" w:rsidR="00F33366" w:rsidRPr="00EE6E73" w:rsidRDefault="00F33366" w:rsidP="008371D1">
            <w:pPr>
              <w:pStyle w:val="TAL"/>
              <w:rPr>
                <w:szCs w:val="22"/>
                <w:lang w:eastAsia="en-GB"/>
              </w:rPr>
            </w:pPr>
            <w:proofErr w:type="spellStart"/>
            <w:r w:rsidRPr="00EE6E73">
              <w:rPr>
                <w:b/>
                <w:i/>
                <w:szCs w:val="22"/>
                <w:lang w:eastAsia="en-GB"/>
              </w:rPr>
              <w:lastRenderedPageBreak/>
              <w:t>measCycleSCell</w:t>
            </w:r>
            <w:proofErr w:type="spellEnd"/>
          </w:p>
          <w:p w14:paraId="1C29876E" w14:textId="77777777" w:rsidR="00F33366" w:rsidRPr="00EE6E73" w:rsidRDefault="00F33366" w:rsidP="008371D1">
            <w:pPr>
              <w:pStyle w:val="TAL"/>
              <w:rPr>
                <w:szCs w:val="22"/>
                <w:lang w:eastAsia="en-GB"/>
              </w:rPr>
            </w:pPr>
            <w:r w:rsidRPr="00EE6E73">
              <w:rPr>
                <w:szCs w:val="22"/>
                <w:lang w:eastAsia="en-GB"/>
              </w:rPr>
              <w:t xml:space="preserve">The parameter is used only when an </w:t>
            </w:r>
            <w:proofErr w:type="spellStart"/>
            <w:r w:rsidRPr="00EE6E73">
              <w:rPr>
                <w:szCs w:val="22"/>
                <w:lang w:eastAsia="en-GB"/>
              </w:rPr>
              <w:t>SCell</w:t>
            </w:r>
            <w:proofErr w:type="spellEnd"/>
            <w:r w:rsidRPr="00EE6E73">
              <w:rPr>
                <w:szCs w:val="22"/>
                <w:lang w:eastAsia="en-GB"/>
              </w:rPr>
              <w:t xml:space="preserve"> is configured on the frequency indicated by the </w:t>
            </w:r>
            <w:proofErr w:type="spellStart"/>
            <w:r w:rsidRPr="00EE6E73">
              <w:rPr>
                <w:szCs w:val="22"/>
                <w:lang w:eastAsia="en-GB"/>
              </w:rPr>
              <w:t>measObjectNR</w:t>
            </w:r>
            <w:proofErr w:type="spellEnd"/>
            <w:r w:rsidRPr="00EE6E73">
              <w:rPr>
                <w:szCs w:val="22"/>
                <w:lang w:eastAsia="en-GB"/>
              </w:rPr>
              <w:t xml:space="preserve"> and is in deactivated state, see TS 38.133 [14]. </w:t>
            </w:r>
            <w:proofErr w:type="spellStart"/>
            <w:r w:rsidRPr="00EE6E73">
              <w:rPr>
                <w:szCs w:val="22"/>
                <w:lang w:eastAsia="en-GB"/>
              </w:rPr>
              <w:t>gNB</w:t>
            </w:r>
            <w:proofErr w:type="spellEnd"/>
            <w:r w:rsidRPr="00EE6E73">
              <w:rPr>
                <w:szCs w:val="22"/>
                <w:lang w:eastAsia="en-GB"/>
              </w:rPr>
              <w:t xml:space="preserve"> configures the parameter whenever an </w:t>
            </w:r>
            <w:proofErr w:type="spellStart"/>
            <w:r w:rsidRPr="00EE6E73">
              <w:rPr>
                <w:szCs w:val="22"/>
                <w:lang w:eastAsia="en-GB"/>
              </w:rPr>
              <w:t>SCell</w:t>
            </w:r>
            <w:proofErr w:type="spellEnd"/>
            <w:r w:rsidRPr="00EE6E73">
              <w:rPr>
                <w:szCs w:val="22"/>
                <w:lang w:eastAsia="en-GB"/>
              </w:rPr>
              <w:t xml:space="preserve"> is configured on the frequency indicated by the </w:t>
            </w:r>
            <w:proofErr w:type="spellStart"/>
            <w:r w:rsidRPr="00EE6E73">
              <w:rPr>
                <w:i/>
                <w:szCs w:val="22"/>
                <w:lang w:eastAsia="en-GB"/>
              </w:rPr>
              <w:t>measObjectNR</w:t>
            </w:r>
            <w:proofErr w:type="spellEnd"/>
            <w:r w:rsidRPr="00EE6E73">
              <w:rPr>
                <w:szCs w:val="22"/>
                <w:lang w:eastAsia="en-GB"/>
              </w:rPr>
              <w:t xml:space="preserve">, but the field may also be signalled when an </w:t>
            </w:r>
            <w:proofErr w:type="spellStart"/>
            <w:r w:rsidRPr="00EE6E73">
              <w:rPr>
                <w:szCs w:val="22"/>
                <w:lang w:eastAsia="en-GB"/>
              </w:rPr>
              <w:t>SCell</w:t>
            </w:r>
            <w:proofErr w:type="spellEnd"/>
            <w:r w:rsidRPr="00EE6E73">
              <w:rPr>
                <w:szCs w:val="22"/>
                <w:lang w:eastAsia="en-GB"/>
              </w:rPr>
              <w:t xml:space="preserve"> is not configured. Value </w:t>
            </w:r>
            <w:r w:rsidRPr="00EE6E73">
              <w:rPr>
                <w:i/>
                <w:szCs w:val="22"/>
                <w:lang w:eastAsia="en-GB"/>
              </w:rPr>
              <w:t>sf160</w:t>
            </w:r>
            <w:r w:rsidRPr="00EE6E73">
              <w:rPr>
                <w:szCs w:val="22"/>
                <w:lang w:eastAsia="en-GB"/>
              </w:rPr>
              <w:t xml:space="preserve"> corresponds to 160 sub-frames,</w:t>
            </w:r>
            <w:r w:rsidRPr="00EE6E73">
              <w:rPr>
                <w:lang w:eastAsia="sv-SE"/>
              </w:rPr>
              <w:t xml:space="preserve"> value</w:t>
            </w:r>
            <w:r w:rsidRPr="00EE6E73">
              <w:rPr>
                <w:szCs w:val="22"/>
                <w:lang w:eastAsia="en-GB"/>
              </w:rPr>
              <w:t xml:space="preserve"> </w:t>
            </w:r>
            <w:r w:rsidRPr="00EE6E73">
              <w:rPr>
                <w:i/>
                <w:szCs w:val="22"/>
                <w:lang w:eastAsia="en-GB"/>
              </w:rPr>
              <w:t>sf256</w:t>
            </w:r>
            <w:r w:rsidRPr="00EE6E73">
              <w:rPr>
                <w:szCs w:val="22"/>
                <w:lang w:eastAsia="en-GB"/>
              </w:rPr>
              <w:t xml:space="preserve"> corresponds to 256 sub-frames and so on.</w:t>
            </w:r>
          </w:p>
        </w:tc>
      </w:tr>
      <w:tr w:rsidR="00F33366" w:rsidRPr="00EE6E73" w14:paraId="78DCABC6" w14:textId="77777777" w:rsidTr="008371D1">
        <w:tc>
          <w:tcPr>
            <w:tcW w:w="0" w:type="auto"/>
            <w:tcBorders>
              <w:top w:val="single" w:sz="4" w:space="0" w:color="auto"/>
              <w:left w:val="single" w:sz="4" w:space="0" w:color="auto"/>
              <w:bottom w:val="single" w:sz="4" w:space="0" w:color="auto"/>
              <w:right w:val="single" w:sz="4" w:space="0" w:color="auto"/>
            </w:tcBorders>
          </w:tcPr>
          <w:p w14:paraId="499B597A" w14:textId="77777777" w:rsidR="00F33366" w:rsidRPr="00EE6E73" w:rsidRDefault="00F33366" w:rsidP="008371D1">
            <w:pPr>
              <w:pStyle w:val="TAL"/>
              <w:rPr>
                <w:b/>
                <w:bCs/>
                <w:i/>
                <w:iCs/>
                <w:noProof/>
                <w:lang w:eastAsia="en-GB"/>
              </w:rPr>
            </w:pPr>
            <w:r w:rsidRPr="00EE6E73">
              <w:rPr>
                <w:b/>
                <w:bCs/>
                <w:i/>
                <w:iCs/>
                <w:noProof/>
                <w:lang w:eastAsia="en-GB"/>
              </w:rPr>
              <w:t>measSequence</w:t>
            </w:r>
          </w:p>
          <w:p w14:paraId="67C482D9" w14:textId="77777777" w:rsidR="00F33366" w:rsidRPr="00EE6E73" w:rsidRDefault="00F33366" w:rsidP="008371D1">
            <w:pPr>
              <w:keepNext/>
              <w:keepLines/>
              <w:spacing w:after="0"/>
              <w:rPr>
                <w:rFonts w:ascii="Arial" w:hAnsi="Arial"/>
                <w:iCs/>
                <w:noProof/>
                <w:sz w:val="18"/>
                <w:lang w:eastAsia="en-GB"/>
              </w:rPr>
            </w:pPr>
            <w:r w:rsidRPr="00EE6E73">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E6E73" w:rsidDel="00BC2B29">
              <w:rPr>
                <w:rFonts w:ascii="Arial" w:hAnsi="Arial"/>
                <w:iCs/>
                <w:noProof/>
                <w:sz w:val="18"/>
                <w:lang w:eastAsia="en-GB"/>
              </w:rPr>
              <w:t xml:space="preserve"> </w:t>
            </w:r>
            <w:r w:rsidRPr="00EE6E73">
              <w:rPr>
                <w:rFonts w:ascii="Arial" w:hAnsi="Arial"/>
                <w:iCs/>
                <w:noProof/>
                <w:sz w:val="18"/>
                <w:lang w:eastAsia="en-GB"/>
              </w:rPr>
              <w:t>for the corresponding frequency</w:t>
            </w:r>
            <w:r w:rsidRPr="00EE6E73">
              <w:rPr>
                <w:rFonts w:ascii="Arial" w:hAnsi="Arial"/>
                <w:iCs/>
                <w:noProof/>
                <w:sz w:val="18"/>
              </w:rPr>
              <w:t>.</w:t>
            </w:r>
            <w:r w:rsidRPr="00EE6E73">
              <w:rPr>
                <w:rFonts w:ascii="Arial" w:hAnsi="Arial"/>
                <w:i/>
                <w:noProof/>
                <w:sz w:val="18"/>
              </w:rPr>
              <w:t xml:space="preserve"> </w:t>
            </w:r>
            <w:r w:rsidRPr="00EE6E73">
              <w:rPr>
                <w:rFonts w:ascii="Arial" w:hAnsi="Arial"/>
                <w:iCs/>
                <w:noProof/>
                <w:sz w:val="18"/>
              </w:rPr>
              <w:t xml:space="preserve">This field is only configured for NR standalone or if the </w:t>
            </w:r>
            <w:r w:rsidRPr="00EE6E73">
              <w:rPr>
                <w:rFonts w:ascii="Arial" w:hAnsi="Arial"/>
                <w:i/>
                <w:noProof/>
                <w:sz w:val="18"/>
              </w:rPr>
              <w:t>measObject</w:t>
            </w:r>
            <w:r w:rsidRPr="00EE6E73">
              <w:rPr>
                <w:rFonts w:ascii="Arial" w:hAnsi="Arial"/>
                <w:iCs/>
                <w:noProof/>
                <w:sz w:val="18"/>
              </w:rPr>
              <w:t xml:space="preserve"> is associated to the MCG.</w:t>
            </w:r>
          </w:p>
        </w:tc>
      </w:tr>
      <w:tr w:rsidR="00F33366" w:rsidRPr="00EE6E73" w14:paraId="388D5A89"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44B6CF2E" w14:textId="77777777" w:rsidR="00F33366" w:rsidRPr="00EE6E73" w:rsidRDefault="00F33366" w:rsidP="008371D1">
            <w:pPr>
              <w:pStyle w:val="TAL"/>
              <w:rPr>
                <w:b/>
                <w:i/>
                <w:szCs w:val="22"/>
                <w:lang w:eastAsia="en-GB"/>
              </w:rPr>
            </w:pPr>
            <w:proofErr w:type="spellStart"/>
            <w:r w:rsidRPr="00EE6E73">
              <w:rPr>
                <w:b/>
                <w:i/>
                <w:szCs w:val="22"/>
                <w:lang w:eastAsia="en-GB"/>
              </w:rPr>
              <w:t>nrofCSI</w:t>
            </w:r>
            <w:proofErr w:type="spellEnd"/>
            <w:r w:rsidRPr="00EE6E73">
              <w:rPr>
                <w:b/>
                <w:i/>
                <w:szCs w:val="22"/>
                <w:lang w:eastAsia="en-GB"/>
              </w:rPr>
              <w:t>-RS-</w:t>
            </w:r>
            <w:proofErr w:type="spellStart"/>
            <w:r w:rsidRPr="00EE6E73">
              <w:rPr>
                <w:b/>
                <w:i/>
                <w:szCs w:val="22"/>
                <w:lang w:eastAsia="en-GB"/>
              </w:rPr>
              <w:t>ResourcesToAverage</w:t>
            </w:r>
            <w:proofErr w:type="spellEnd"/>
          </w:p>
          <w:p w14:paraId="3436E21E" w14:textId="77777777" w:rsidR="00F33366" w:rsidRPr="00EE6E73" w:rsidRDefault="00F33366" w:rsidP="008371D1">
            <w:pPr>
              <w:pStyle w:val="TAL"/>
              <w:rPr>
                <w:b/>
                <w:i/>
                <w:szCs w:val="22"/>
                <w:lang w:eastAsia="en-GB"/>
              </w:rPr>
            </w:pPr>
            <w:r w:rsidRPr="00EE6E73">
              <w:rPr>
                <w:szCs w:val="22"/>
                <w:lang w:eastAsia="en-GB"/>
              </w:rPr>
              <w:t xml:space="preserve">Indicates the maximum number of measurement results per beam based on CSI-RS resources to be averaged. The same value applies for each detected cell associated with this </w:t>
            </w:r>
            <w:proofErr w:type="spellStart"/>
            <w:r w:rsidRPr="00EE6E73">
              <w:rPr>
                <w:i/>
                <w:lang w:eastAsia="sv-SE"/>
              </w:rPr>
              <w:t>MeasObjectNR</w:t>
            </w:r>
            <w:proofErr w:type="spellEnd"/>
            <w:r w:rsidRPr="00EE6E73">
              <w:rPr>
                <w:szCs w:val="22"/>
                <w:lang w:eastAsia="en-GB"/>
              </w:rPr>
              <w:t>.</w:t>
            </w:r>
          </w:p>
        </w:tc>
      </w:tr>
      <w:tr w:rsidR="00F33366" w:rsidRPr="00EE6E73" w14:paraId="3711EFCD"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21D7181B" w14:textId="77777777" w:rsidR="00F33366" w:rsidRPr="00EE6E73" w:rsidRDefault="00F33366" w:rsidP="008371D1">
            <w:pPr>
              <w:pStyle w:val="TAL"/>
              <w:rPr>
                <w:b/>
                <w:i/>
                <w:szCs w:val="22"/>
                <w:lang w:eastAsia="en-GB"/>
              </w:rPr>
            </w:pPr>
            <w:proofErr w:type="spellStart"/>
            <w:r w:rsidRPr="00EE6E73">
              <w:rPr>
                <w:b/>
                <w:i/>
                <w:szCs w:val="22"/>
                <w:lang w:eastAsia="en-GB"/>
              </w:rPr>
              <w:t>nrofSS-BlocksToAverage</w:t>
            </w:r>
            <w:proofErr w:type="spellEnd"/>
          </w:p>
          <w:p w14:paraId="53C49195" w14:textId="77777777" w:rsidR="00F33366" w:rsidRPr="00EE6E73" w:rsidRDefault="00F33366" w:rsidP="008371D1">
            <w:pPr>
              <w:pStyle w:val="TAL"/>
              <w:rPr>
                <w:b/>
                <w:i/>
                <w:szCs w:val="22"/>
                <w:lang w:eastAsia="en-GB"/>
              </w:rPr>
            </w:pPr>
            <w:r w:rsidRPr="00EE6E73">
              <w:rPr>
                <w:szCs w:val="22"/>
                <w:lang w:eastAsia="en-GB"/>
              </w:rPr>
              <w:t xml:space="preserve">Indicates the maximum number of measurement results per beam based on SS/PBCH blocks to be averaged. The same value applies for each detected cell associated with this </w:t>
            </w:r>
            <w:proofErr w:type="spellStart"/>
            <w:r w:rsidRPr="00EE6E73">
              <w:rPr>
                <w:i/>
                <w:lang w:eastAsia="sv-SE"/>
              </w:rPr>
              <w:t>MeasObject</w:t>
            </w:r>
            <w:proofErr w:type="spellEnd"/>
            <w:r w:rsidRPr="00EE6E73">
              <w:rPr>
                <w:szCs w:val="22"/>
                <w:lang w:eastAsia="en-GB"/>
              </w:rPr>
              <w:t>.</w:t>
            </w:r>
          </w:p>
        </w:tc>
      </w:tr>
      <w:tr w:rsidR="00F33366" w:rsidRPr="00EE6E73" w14:paraId="0BDF5AD1"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462949D0" w14:textId="77777777" w:rsidR="00F33366" w:rsidRPr="00EE6E73" w:rsidRDefault="00F33366" w:rsidP="008371D1">
            <w:pPr>
              <w:pStyle w:val="TAL"/>
              <w:rPr>
                <w:b/>
                <w:i/>
                <w:szCs w:val="22"/>
                <w:lang w:eastAsia="en-GB"/>
              </w:rPr>
            </w:pPr>
            <w:proofErr w:type="spellStart"/>
            <w:r w:rsidRPr="00EE6E73">
              <w:rPr>
                <w:b/>
                <w:i/>
                <w:szCs w:val="22"/>
                <w:lang w:eastAsia="en-GB"/>
              </w:rPr>
              <w:t>offsetMO</w:t>
            </w:r>
            <w:proofErr w:type="spellEnd"/>
          </w:p>
          <w:p w14:paraId="39018F33" w14:textId="77777777" w:rsidR="00F33366" w:rsidRPr="00EE6E73" w:rsidRDefault="00F33366" w:rsidP="008371D1">
            <w:pPr>
              <w:pStyle w:val="TAL"/>
              <w:rPr>
                <w:b/>
                <w:i/>
                <w:szCs w:val="22"/>
                <w:lang w:eastAsia="en-GB"/>
              </w:rPr>
            </w:pPr>
            <w:r w:rsidRPr="00EE6E73">
              <w:rPr>
                <w:szCs w:val="22"/>
                <w:lang w:eastAsia="en-GB"/>
              </w:rPr>
              <w:t xml:space="preserve">Offset values applicable to all measured cells with reference signal(s) indicated in this </w:t>
            </w:r>
            <w:proofErr w:type="spellStart"/>
            <w:r w:rsidRPr="00EE6E73">
              <w:rPr>
                <w:i/>
                <w:szCs w:val="22"/>
                <w:lang w:eastAsia="en-GB"/>
              </w:rPr>
              <w:t>MeasObjectNR</w:t>
            </w:r>
            <w:proofErr w:type="spellEnd"/>
            <w:r w:rsidRPr="00EE6E73">
              <w:rPr>
                <w:szCs w:val="22"/>
                <w:lang w:eastAsia="en-GB"/>
              </w:rPr>
              <w:t>.</w:t>
            </w:r>
          </w:p>
        </w:tc>
      </w:tr>
      <w:tr w:rsidR="00F33366" w:rsidRPr="00EE6E73" w14:paraId="19DB9568"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2ABBBC0" w14:textId="77777777" w:rsidR="00F33366" w:rsidRPr="00EE6E73" w:rsidRDefault="00F33366" w:rsidP="008371D1">
            <w:pPr>
              <w:pStyle w:val="TAL"/>
              <w:rPr>
                <w:b/>
                <w:i/>
                <w:iCs/>
                <w:szCs w:val="22"/>
                <w:lang w:eastAsia="en-GB"/>
              </w:rPr>
            </w:pPr>
            <w:proofErr w:type="spellStart"/>
            <w:r w:rsidRPr="00EE6E73">
              <w:rPr>
                <w:b/>
                <w:i/>
                <w:iCs/>
                <w:szCs w:val="22"/>
                <w:lang w:eastAsia="en-GB"/>
              </w:rPr>
              <w:t>quantityConfigIndex</w:t>
            </w:r>
            <w:proofErr w:type="spellEnd"/>
          </w:p>
          <w:p w14:paraId="614E7496" w14:textId="77777777" w:rsidR="00F33366" w:rsidRPr="00EE6E73" w:rsidRDefault="00F33366" w:rsidP="008371D1">
            <w:pPr>
              <w:pStyle w:val="TAL"/>
              <w:rPr>
                <w:b/>
                <w:i/>
                <w:szCs w:val="22"/>
                <w:lang w:eastAsia="en-GB"/>
              </w:rPr>
            </w:pPr>
            <w:r w:rsidRPr="00EE6E73">
              <w:rPr>
                <w:szCs w:val="22"/>
                <w:lang w:eastAsia="en-GB"/>
              </w:rPr>
              <w:t>Indicates the n-</w:t>
            </w:r>
            <w:proofErr w:type="spellStart"/>
            <w:r w:rsidRPr="00EE6E73">
              <w:rPr>
                <w:i/>
                <w:szCs w:val="22"/>
                <w:lang w:eastAsia="en-GB"/>
              </w:rPr>
              <w:t>th</w:t>
            </w:r>
            <w:proofErr w:type="spellEnd"/>
            <w:r w:rsidRPr="00EE6E73">
              <w:rPr>
                <w:szCs w:val="22"/>
                <w:lang w:eastAsia="en-GB"/>
              </w:rPr>
              <w:t xml:space="preserve"> element of </w:t>
            </w:r>
            <w:proofErr w:type="spellStart"/>
            <w:r w:rsidRPr="00EE6E73">
              <w:rPr>
                <w:i/>
                <w:szCs w:val="22"/>
                <w:lang w:eastAsia="en-GB"/>
              </w:rPr>
              <w:t>quantityConfigNR</w:t>
            </w:r>
            <w:proofErr w:type="spellEnd"/>
            <w:r w:rsidRPr="00EE6E73">
              <w:rPr>
                <w:i/>
                <w:szCs w:val="22"/>
                <w:lang w:eastAsia="en-GB"/>
              </w:rPr>
              <w:t xml:space="preserve">-List </w:t>
            </w:r>
            <w:r w:rsidRPr="00EE6E73">
              <w:rPr>
                <w:szCs w:val="22"/>
                <w:lang w:eastAsia="en-GB"/>
              </w:rPr>
              <w:t xml:space="preserve">provided in </w:t>
            </w:r>
            <w:proofErr w:type="spellStart"/>
            <w:r w:rsidRPr="00EE6E73">
              <w:rPr>
                <w:i/>
                <w:szCs w:val="22"/>
                <w:lang w:eastAsia="en-GB"/>
              </w:rPr>
              <w:t>MeasConfig</w:t>
            </w:r>
            <w:proofErr w:type="spellEnd"/>
            <w:r w:rsidRPr="00EE6E73">
              <w:rPr>
                <w:szCs w:val="22"/>
                <w:lang w:eastAsia="en-GB"/>
              </w:rPr>
              <w:t>.</w:t>
            </w:r>
          </w:p>
        </w:tc>
      </w:tr>
      <w:tr w:rsidR="00F33366" w:rsidRPr="00EE6E73" w14:paraId="77318BEE"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7FF7460" w14:textId="77777777" w:rsidR="00F33366" w:rsidRPr="00EE6E73" w:rsidRDefault="00F33366" w:rsidP="008371D1">
            <w:pPr>
              <w:pStyle w:val="TAL"/>
              <w:rPr>
                <w:szCs w:val="22"/>
                <w:lang w:eastAsia="en-GB"/>
              </w:rPr>
            </w:pPr>
            <w:proofErr w:type="spellStart"/>
            <w:r w:rsidRPr="00EE6E73">
              <w:rPr>
                <w:b/>
                <w:i/>
                <w:szCs w:val="22"/>
                <w:lang w:eastAsia="en-GB"/>
              </w:rPr>
              <w:t>referenceSignalConfig</w:t>
            </w:r>
            <w:proofErr w:type="spellEnd"/>
          </w:p>
          <w:p w14:paraId="3E204631" w14:textId="77777777" w:rsidR="00F33366" w:rsidRPr="00EE6E73" w:rsidRDefault="00F33366" w:rsidP="008371D1">
            <w:pPr>
              <w:pStyle w:val="TAL"/>
              <w:rPr>
                <w:b/>
                <w:i/>
                <w:iCs/>
                <w:szCs w:val="22"/>
                <w:lang w:eastAsia="en-GB"/>
              </w:rPr>
            </w:pPr>
            <w:r w:rsidRPr="00EE6E73">
              <w:rPr>
                <w:szCs w:val="22"/>
                <w:lang w:eastAsia="en-GB"/>
              </w:rPr>
              <w:t>RS configuration for SS/PBCH block and CSI-RS.</w:t>
            </w:r>
          </w:p>
        </w:tc>
      </w:tr>
      <w:tr w:rsidR="00F33366" w:rsidRPr="00EE6E73" w14:paraId="4FA5F459"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42D22A43" w14:textId="77777777" w:rsidR="00F33366" w:rsidRPr="00EE6E73" w:rsidRDefault="00F33366" w:rsidP="008371D1">
            <w:pPr>
              <w:pStyle w:val="TAL"/>
              <w:rPr>
                <w:b/>
                <w:i/>
                <w:szCs w:val="22"/>
                <w:lang w:eastAsia="en-GB"/>
              </w:rPr>
            </w:pPr>
            <w:proofErr w:type="spellStart"/>
            <w:r w:rsidRPr="00EE6E73">
              <w:rPr>
                <w:b/>
                <w:i/>
                <w:szCs w:val="22"/>
                <w:lang w:eastAsia="en-GB"/>
              </w:rPr>
              <w:t>refFreqCSI</w:t>
            </w:r>
            <w:proofErr w:type="spellEnd"/>
            <w:r w:rsidRPr="00EE6E73">
              <w:rPr>
                <w:b/>
                <w:i/>
                <w:szCs w:val="22"/>
                <w:lang w:eastAsia="en-GB"/>
              </w:rPr>
              <w:t>-RS</w:t>
            </w:r>
          </w:p>
          <w:p w14:paraId="13AC2F79" w14:textId="77777777" w:rsidR="00F33366" w:rsidRPr="00EE6E73" w:rsidRDefault="00F33366" w:rsidP="008371D1">
            <w:pPr>
              <w:pStyle w:val="TAL"/>
              <w:rPr>
                <w:b/>
                <w:i/>
                <w:szCs w:val="22"/>
                <w:lang w:eastAsia="en-GB"/>
              </w:rPr>
            </w:pPr>
            <w:r w:rsidRPr="00EE6E73">
              <w:rPr>
                <w:szCs w:val="22"/>
                <w:lang w:eastAsia="en-GB"/>
              </w:rPr>
              <w:t>Point A which is used for mapping of CSI-RS to physical resources according to TS 38.211 [16] clause 7.4.1.5.3.</w:t>
            </w:r>
          </w:p>
        </w:tc>
      </w:tr>
      <w:tr w:rsidR="00F33366" w:rsidRPr="00EE6E73" w14:paraId="55E44E02"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2C9BC76F" w14:textId="77777777" w:rsidR="00F33366" w:rsidRPr="00EE6E73" w:rsidRDefault="00F33366" w:rsidP="008371D1">
            <w:pPr>
              <w:pStyle w:val="TAL"/>
              <w:rPr>
                <w:szCs w:val="22"/>
                <w:lang w:eastAsia="sv-SE"/>
              </w:rPr>
            </w:pPr>
            <w:r w:rsidRPr="00EE6E73">
              <w:rPr>
                <w:b/>
                <w:i/>
                <w:szCs w:val="22"/>
                <w:lang w:eastAsia="sv-SE"/>
              </w:rPr>
              <w:t>smtc1</w:t>
            </w:r>
          </w:p>
          <w:p w14:paraId="6F3EC3A4" w14:textId="77777777" w:rsidR="00F33366" w:rsidRPr="00EE6E73" w:rsidRDefault="00F33366" w:rsidP="008371D1">
            <w:pPr>
              <w:pStyle w:val="TAL"/>
              <w:rPr>
                <w:szCs w:val="22"/>
                <w:lang w:eastAsia="sv-SE"/>
              </w:rPr>
            </w:pPr>
            <w:r w:rsidRPr="00EE6E73">
              <w:rPr>
                <w:szCs w:val="22"/>
                <w:lang w:eastAsia="sv-SE"/>
              </w:rPr>
              <w:t>Primary measurement timing configuration. (see clause 5.5.2.10).</w:t>
            </w:r>
          </w:p>
        </w:tc>
      </w:tr>
      <w:tr w:rsidR="00F33366" w:rsidRPr="00EE6E73" w14:paraId="55B5AD89"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32917E11" w14:textId="77777777" w:rsidR="00F33366" w:rsidRPr="00EE6E73" w:rsidRDefault="00F33366" w:rsidP="008371D1">
            <w:pPr>
              <w:pStyle w:val="TAL"/>
              <w:rPr>
                <w:szCs w:val="22"/>
                <w:lang w:eastAsia="sv-SE"/>
              </w:rPr>
            </w:pPr>
            <w:r w:rsidRPr="00EE6E73">
              <w:rPr>
                <w:b/>
                <w:i/>
                <w:szCs w:val="22"/>
                <w:lang w:eastAsia="sv-SE"/>
              </w:rPr>
              <w:t>smtc2</w:t>
            </w:r>
          </w:p>
          <w:p w14:paraId="129E15C4" w14:textId="77777777" w:rsidR="00F33366" w:rsidRPr="00EE6E73" w:rsidRDefault="00F33366" w:rsidP="008371D1">
            <w:pPr>
              <w:pStyle w:val="TAL"/>
              <w:rPr>
                <w:szCs w:val="22"/>
                <w:lang w:eastAsia="sv-SE"/>
              </w:rPr>
            </w:pPr>
            <w:r w:rsidRPr="00EE6E73">
              <w:rPr>
                <w:szCs w:val="22"/>
                <w:lang w:eastAsia="sv-SE"/>
              </w:rPr>
              <w:t xml:space="preserve">Secondary measurement timing configuration for SS corresponding to this </w:t>
            </w:r>
            <w:proofErr w:type="spellStart"/>
            <w:r w:rsidRPr="00EE6E73">
              <w:rPr>
                <w:i/>
                <w:lang w:eastAsia="sv-SE"/>
              </w:rPr>
              <w:t>MeasObjectNR</w:t>
            </w:r>
            <w:proofErr w:type="spellEnd"/>
            <w:r w:rsidRPr="00EE6E73">
              <w:rPr>
                <w:szCs w:val="22"/>
                <w:lang w:eastAsia="sv-SE"/>
              </w:rPr>
              <w:t xml:space="preserve"> with PCI listed in </w:t>
            </w:r>
            <w:proofErr w:type="spellStart"/>
            <w:r w:rsidRPr="00EE6E73">
              <w:rPr>
                <w:i/>
                <w:lang w:eastAsia="sv-SE"/>
              </w:rPr>
              <w:t>pci</w:t>
            </w:r>
            <w:proofErr w:type="spellEnd"/>
            <w:r w:rsidRPr="00EE6E73">
              <w:rPr>
                <w:i/>
                <w:lang w:eastAsia="sv-SE"/>
              </w:rPr>
              <w:t>-List</w:t>
            </w:r>
            <w:r w:rsidRPr="00EE6E73">
              <w:rPr>
                <w:szCs w:val="22"/>
                <w:lang w:eastAsia="sv-SE"/>
              </w:rPr>
              <w:t xml:space="preserve">. For these SS, the periodicity is indicated by </w:t>
            </w:r>
            <w:r w:rsidRPr="00EE6E73">
              <w:rPr>
                <w:i/>
                <w:lang w:eastAsia="sv-SE"/>
              </w:rPr>
              <w:t>periodicity</w:t>
            </w:r>
            <w:r w:rsidRPr="00EE6E73">
              <w:rPr>
                <w:szCs w:val="22"/>
                <w:lang w:eastAsia="sv-SE"/>
              </w:rPr>
              <w:t xml:space="preserve"> in </w:t>
            </w:r>
            <w:r w:rsidRPr="00EE6E73">
              <w:rPr>
                <w:i/>
                <w:lang w:eastAsia="sv-SE"/>
              </w:rPr>
              <w:t>smtc2</w:t>
            </w:r>
            <w:r w:rsidRPr="00EE6E73">
              <w:rPr>
                <w:szCs w:val="22"/>
                <w:lang w:eastAsia="sv-SE"/>
              </w:rPr>
              <w:t xml:space="preserve"> and the timing offset is equal to the offset indicated in </w:t>
            </w:r>
            <w:proofErr w:type="spellStart"/>
            <w:r w:rsidRPr="00EE6E73">
              <w:rPr>
                <w:i/>
                <w:lang w:eastAsia="sv-SE"/>
              </w:rPr>
              <w:t>periodicityAndOffset</w:t>
            </w:r>
            <w:proofErr w:type="spellEnd"/>
            <w:r w:rsidRPr="00EE6E73">
              <w:rPr>
                <w:szCs w:val="22"/>
                <w:lang w:eastAsia="sv-SE"/>
              </w:rPr>
              <w:t xml:space="preserve"> modulo </w:t>
            </w:r>
            <w:r w:rsidRPr="00EE6E73">
              <w:rPr>
                <w:i/>
                <w:lang w:eastAsia="sv-SE"/>
              </w:rPr>
              <w:t>periodicity</w:t>
            </w:r>
            <w:r w:rsidRPr="00EE6E73">
              <w:rPr>
                <w:szCs w:val="22"/>
                <w:lang w:eastAsia="sv-SE"/>
              </w:rPr>
              <w:t xml:space="preserve">. </w:t>
            </w:r>
            <w:r w:rsidRPr="00EE6E73">
              <w:rPr>
                <w:i/>
                <w:lang w:eastAsia="sv-SE"/>
              </w:rPr>
              <w:t>periodicity</w:t>
            </w:r>
            <w:r w:rsidRPr="00EE6E73">
              <w:rPr>
                <w:szCs w:val="22"/>
                <w:lang w:eastAsia="sv-SE"/>
              </w:rPr>
              <w:t xml:space="preserve"> in smtc2 can only be set to a value strictly shorter than the periodicity indicated by </w:t>
            </w:r>
            <w:proofErr w:type="spellStart"/>
            <w:r w:rsidRPr="00EE6E73">
              <w:rPr>
                <w:i/>
                <w:lang w:eastAsia="sv-SE"/>
              </w:rPr>
              <w:t>periodicityAndOffset</w:t>
            </w:r>
            <w:proofErr w:type="spellEnd"/>
            <w:r w:rsidRPr="00EE6E73">
              <w:rPr>
                <w:szCs w:val="22"/>
                <w:lang w:eastAsia="sv-SE"/>
              </w:rPr>
              <w:t xml:space="preserve"> in </w:t>
            </w:r>
            <w:r w:rsidRPr="00EE6E73">
              <w:rPr>
                <w:i/>
                <w:lang w:eastAsia="sv-SE"/>
              </w:rPr>
              <w:t>smtc1</w:t>
            </w:r>
            <w:r w:rsidRPr="00EE6E73">
              <w:rPr>
                <w:szCs w:val="22"/>
                <w:lang w:eastAsia="sv-SE"/>
              </w:rPr>
              <w:t xml:space="preserve"> (e.g. if </w:t>
            </w:r>
            <w:proofErr w:type="spellStart"/>
            <w:r w:rsidRPr="00EE6E73">
              <w:rPr>
                <w:i/>
                <w:lang w:eastAsia="sv-SE"/>
              </w:rPr>
              <w:t>periodicityAndOffset</w:t>
            </w:r>
            <w:proofErr w:type="spellEnd"/>
            <w:r w:rsidRPr="00EE6E73">
              <w:rPr>
                <w:szCs w:val="22"/>
                <w:lang w:eastAsia="sv-SE"/>
              </w:rPr>
              <w:t xml:space="preserve"> indicates </w:t>
            </w:r>
            <w:r w:rsidRPr="00EE6E73">
              <w:rPr>
                <w:i/>
                <w:lang w:eastAsia="sv-SE"/>
              </w:rPr>
              <w:t>sf10</w:t>
            </w:r>
            <w:r w:rsidRPr="00EE6E73">
              <w:rPr>
                <w:szCs w:val="22"/>
                <w:lang w:eastAsia="sv-SE"/>
              </w:rPr>
              <w:t xml:space="preserve">, </w:t>
            </w:r>
            <w:r w:rsidRPr="00EE6E73">
              <w:rPr>
                <w:i/>
                <w:lang w:eastAsia="sv-SE"/>
              </w:rPr>
              <w:t>periodicity</w:t>
            </w:r>
            <w:r w:rsidRPr="00EE6E73">
              <w:rPr>
                <w:szCs w:val="22"/>
                <w:lang w:eastAsia="sv-SE"/>
              </w:rPr>
              <w:t xml:space="preserve"> can only be set of </w:t>
            </w:r>
            <w:r w:rsidRPr="00EE6E73">
              <w:rPr>
                <w:i/>
                <w:lang w:eastAsia="sv-SE"/>
              </w:rPr>
              <w:t>sf5</w:t>
            </w:r>
            <w:r w:rsidRPr="00EE6E73">
              <w:rPr>
                <w:szCs w:val="22"/>
                <w:lang w:eastAsia="sv-SE"/>
              </w:rPr>
              <w:t xml:space="preserve">, if </w:t>
            </w:r>
            <w:proofErr w:type="spellStart"/>
            <w:r w:rsidRPr="00EE6E73">
              <w:rPr>
                <w:i/>
                <w:lang w:eastAsia="sv-SE"/>
              </w:rPr>
              <w:t>periodicityAndOffset</w:t>
            </w:r>
            <w:proofErr w:type="spellEnd"/>
            <w:r w:rsidRPr="00EE6E73">
              <w:rPr>
                <w:szCs w:val="22"/>
                <w:lang w:eastAsia="sv-SE"/>
              </w:rPr>
              <w:t xml:space="preserve"> indicates </w:t>
            </w:r>
            <w:r w:rsidRPr="00EE6E73">
              <w:rPr>
                <w:i/>
                <w:lang w:eastAsia="sv-SE"/>
              </w:rPr>
              <w:t>sf5</w:t>
            </w:r>
            <w:r w:rsidRPr="00EE6E73">
              <w:rPr>
                <w:szCs w:val="22"/>
                <w:lang w:eastAsia="sv-SE"/>
              </w:rPr>
              <w:t xml:space="preserve">, </w:t>
            </w:r>
            <w:r w:rsidRPr="00EE6E73">
              <w:rPr>
                <w:i/>
                <w:lang w:eastAsia="sv-SE"/>
              </w:rPr>
              <w:t>smtc2</w:t>
            </w:r>
            <w:r w:rsidRPr="00EE6E73">
              <w:rPr>
                <w:szCs w:val="22"/>
                <w:lang w:eastAsia="sv-SE"/>
              </w:rPr>
              <w:t xml:space="preserve"> cannot be configured).</w:t>
            </w:r>
            <w:r w:rsidRPr="00EE6E73">
              <w:rPr>
                <w:bCs/>
                <w:iCs/>
                <w:noProof/>
                <w:lang w:eastAsia="sv-SE"/>
              </w:rPr>
              <w:t xml:space="preserve">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F33366" w:rsidRPr="00EE6E73" w14:paraId="2911FD60"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35CF367D" w14:textId="77777777" w:rsidR="00F33366" w:rsidRPr="00EE6E73" w:rsidRDefault="00F33366" w:rsidP="008371D1">
            <w:pPr>
              <w:pStyle w:val="TAL"/>
              <w:rPr>
                <w:b/>
                <w:i/>
                <w:szCs w:val="22"/>
                <w:lang w:eastAsia="en-GB"/>
              </w:rPr>
            </w:pPr>
            <w:r w:rsidRPr="00EE6E73">
              <w:rPr>
                <w:b/>
                <w:i/>
                <w:szCs w:val="22"/>
                <w:lang w:eastAsia="en-GB"/>
              </w:rPr>
              <w:t>smtc3list</w:t>
            </w:r>
          </w:p>
          <w:p w14:paraId="696A2B74" w14:textId="77777777" w:rsidR="00F33366" w:rsidRPr="00EE6E73" w:rsidRDefault="00F33366" w:rsidP="008371D1">
            <w:pPr>
              <w:pStyle w:val="TAL"/>
              <w:rPr>
                <w:szCs w:val="22"/>
                <w:lang w:eastAsia="sv-SE"/>
              </w:rPr>
            </w:pPr>
            <w:r w:rsidRPr="00EE6E73">
              <w:rPr>
                <w:szCs w:val="22"/>
                <w:lang w:eastAsia="sv-SE"/>
              </w:rPr>
              <w:t>Measurement timing configuration list for SS corresponding to IAB-MT.</w:t>
            </w:r>
            <w:r w:rsidRPr="00EE6E73">
              <w:rPr>
                <w:szCs w:val="22"/>
              </w:rPr>
              <w:t xml:space="preserve"> This is used for the IAB-node's discovery of other IAB-nodes and the IAB-Donor-DUs.</w:t>
            </w:r>
          </w:p>
        </w:tc>
      </w:tr>
      <w:tr w:rsidR="00F33366" w:rsidRPr="00EE6E73" w14:paraId="414F6793" w14:textId="77777777" w:rsidTr="008371D1">
        <w:tc>
          <w:tcPr>
            <w:tcW w:w="14286" w:type="dxa"/>
            <w:tcBorders>
              <w:top w:val="single" w:sz="4" w:space="0" w:color="auto"/>
              <w:left w:val="single" w:sz="4" w:space="0" w:color="auto"/>
              <w:bottom w:val="single" w:sz="4" w:space="0" w:color="auto"/>
              <w:right w:val="single" w:sz="4" w:space="0" w:color="auto"/>
            </w:tcBorders>
          </w:tcPr>
          <w:p w14:paraId="3232057F" w14:textId="77777777" w:rsidR="00F33366" w:rsidRPr="00EE6E73" w:rsidRDefault="00F33366" w:rsidP="008371D1">
            <w:pPr>
              <w:pStyle w:val="TAL"/>
              <w:rPr>
                <w:b/>
                <w:i/>
                <w:szCs w:val="22"/>
                <w:lang w:eastAsia="en-GB"/>
              </w:rPr>
            </w:pPr>
            <w:r w:rsidRPr="00EE6E73">
              <w:rPr>
                <w:b/>
                <w:i/>
                <w:szCs w:val="22"/>
                <w:lang w:eastAsia="en-GB"/>
              </w:rPr>
              <w:t>smtc4list</w:t>
            </w:r>
          </w:p>
          <w:p w14:paraId="4409A6C3" w14:textId="77777777" w:rsidR="00F33366" w:rsidRPr="00EE6E73" w:rsidRDefault="00F33366" w:rsidP="008371D1">
            <w:pPr>
              <w:pStyle w:val="TAL"/>
              <w:rPr>
                <w:b/>
                <w:i/>
                <w:szCs w:val="22"/>
                <w:lang w:eastAsia="en-GB"/>
              </w:rPr>
            </w:pPr>
            <w:r w:rsidRPr="00EE6E73">
              <w:rPr>
                <w:bCs/>
                <w:iCs/>
                <w:szCs w:val="22"/>
                <w:lang w:eastAsia="en-GB"/>
              </w:rPr>
              <w:t>Measurement timing configuration list for NTN deployments, see clause 5.5.2.10.</w:t>
            </w:r>
          </w:p>
        </w:tc>
      </w:tr>
      <w:tr w:rsidR="00A475D4" w:rsidRPr="00EE6E73" w14:paraId="58A8CE6C" w14:textId="77777777" w:rsidTr="008371D1">
        <w:trPr>
          <w:ins w:id="129" w:author="Huawei, HiSilicon" w:date="2025-08-13T21:22:00Z"/>
        </w:trPr>
        <w:tc>
          <w:tcPr>
            <w:tcW w:w="14286" w:type="dxa"/>
            <w:tcBorders>
              <w:top w:val="single" w:sz="4" w:space="0" w:color="auto"/>
              <w:left w:val="single" w:sz="4" w:space="0" w:color="auto"/>
              <w:bottom w:val="single" w:sz="4" w:space="0" w:color="auto"/>
              <w:right w:val="single" w:sz="4" w:space="0" w:color="auto"/>
            </w:tcBorders>
          </w:tcPr>
          <w:p w14:paraId="7C04D7E0" w14:textId="3841A45D" w:rsidR="00A475D4" w:rsidRPr="00EE6E73" w:rsidRDefault="00B43C54" w:rsidP="00A475D4">
            <w:pPr>
              <w:pStyle w:val="TAL"/>
              <w:rPr>
                <w:ins w:id="130" w:author="Huawei, HiSilicon" w:date="2025-08-13T21:22:00Z"/>
                <w:szCs w:val="22"/>
                <w:lang w:eastAsia="sv-SE"/>
              </w:rPr>
            </w:pPr>
            <w:proofErr w:type="spellStart"/>
            <w:ins w:id="131" w:author="Huawei, HiSilicon" w:date="2025-08-13T21:22:00Z">
              <w:r w:rsidRPr="00B43C54">
                <w:rPr>
                  <w:b/>
                  <w:i/>
                  <w:szCs w:val="22"/>
                  <w:lang w:eastAsia="sv-SE"/>
                </w:rPr>
                <w:t>smtcNES</w:t>
              </w:r>
              <w:proofErr w:type="spellEnd"/>
            </w:ins>
          </w:p>
          <w:p w14:paraId="043AA3C1" w14:textId="0C3910EF" w:rsidR="00A475D4" w:rsidRPr="00EE6E73" w:rsidRDefault="00B43C54" w:rsidP="00A475D4">
            <w:pPr>
              <w:pStyle w:val="TAL"/>
              <w:rPr>
                <w:ins w:id="132" w:author="Huawei, HiSilicon" w:date="2025-08-13T21:22:00Z"/>
                <w:b/>
                <w:i/>
                <w:szCs w:val="22"/>
                <w:lang w:eastAsia="en-GB"/>
              </w:rPr>
            </w:pPr>
            <w:ins w:id="133" w:author="Huawei, HiSilicon" w:date="2025-08-13T21:23:00Z">
              <w:r>
                <w:rPr>
                  <w:szCs w:val="22"/>
                  <w:lang w:eastAsia="sv-SE"/>
                </w:rPr>
                <w:t>M</w:t>
              </w:r>
            </w:ins>
            <w:ins w:id="134" w:author="Huawei, HiSilicon" w:date="2025-08-13T21:22:00Z">
              <w:r w:rsidR="00A475D4" w:rsidRPr="00EE6E73">
                <w:rPr>
                  <w:szCs w:val="22"/>
                  <w:lang w:eastAsia="sv-SE"/>
                </w:rPr>
                <w:t>easurement timing configuration</w:t>
              </w:r>
            </w:ins>
            <w:ins w:id="135" w:author="Huawei, HiSilicon" w:date="2025-08-13T21:23:00Z">
              <w:r>
                <w:rPr>
                  <w:szCs w:val="22"/>
                  <w:lang w:eastAsia="sv-SE"/>
                </w:rPr>
                <w:t xml:space="preserve"> for adapted SSB</w:t>
              </w:r>
              <w:r w:rsidR="007F29DA">
                <w:rPr>
                  <w:szCs w:val="22"/>
                  <w:lang w:eastAsia="sv-SE"/>
                </w:rPr>
                <w:t xml:space="preserve"> transmission</w:t>
              </w:r>
            </w:ins>
            <w:ins w:id="136" w:author="Huawei, HiSilicon" w:date="2025-08-13T21:22:00Z">
              <w:r w:rsidR="00A475D4" w:rsidRPr="00EE6E73">
                <w:rPr>
                  <w:szCs w:val="22"/>
                  <w:lang w:eastAsia="sv-SE"/>
                </w:rPr>
                <w:t>. (see clause 5.5.2.10).</w:t>
              </w:r>
            </w:ins>
          </w:p>
        </w:tc>
      </w:tr>
      <w:tr w:rsidR="00F33366" w:rsidRPr="00EE6E73" w14:paraId="60A7F96E"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1E4538FD" w14:textId="77777777" w:rsidR="00F33366" w:rsidRPr="00EE6E73" w:rsidRDefault="00F33366" w:rsidP="008371D1">
            <w:pPr>
              <w:pStyle w:val="TAL"/>
              <w:rPr>
                <w:b/>
                <w:i/>
                <w:szCs w:val="22"/>
                <w:lang w:eastAsia="en-GB"/>
              </w:rPr>
            </w:pPr>
            <w:proofErr w:type="spellStart"/>
            <w:r w:rsidRPr="00EE6E73">
              <w:rPr>
                <w:rFonts w:cs="Arial"/>
                <w:b/>
                <w:i/>
                <w:iCs/>
                <w:szCs w:val="18"/>
                <w:lang w:eastAsia="sv-SE"/>
              </w:rPr>
              <w:t>ssbFrequency</w:t>
            </w:r>
            <w:proofErr w:type="spellEnd"/>
            <w:r w:rsidRPr="00EE6E73">
              <w:rPr>
                <w:rFonts w:cs="Arial"/>
                <w:b/>
                <w:i/>
                <w:iCs/>
                <w:szCs w:val="18"/>
                <w:lang w:eastAsia="sv-SE"/>
              </w:rPr>
              <w:br/>
            </w:r>
            <w:r w:rsidRPr="00EE6E73">
              <w:rPr>
                <w:rFonts w:cs="Arial"/>
                <w:iCs/>
                <w:szCs w:val="18"/>
                <w:lang w:eastAsia="sv-SE"/>
              </w:rPr>
              <w:t xml:space="preserve">Indicates the frequency of the SS associated to this </w:t>
            </w:r>
            <w:proofErr w:type="spellStart"/>
            <w:r w:rsidRPr="00EE6E73">
              <w:rPr>
                <w:i/>
                <w:lang w:eastAsia="sv-SE"/>
              </w:rPr>
              <w:t>MeasObjectNR</w:t>
            </w:r>
            <w:proofErr w:type="spellEnd"/>
            <w:r w:rsidRPr="00EE6E73">
              <w:rPr>
                <w:rFonts w:cs="Arial"/>
                <w:iCs/>
                <w:szCs w:val="18"/>
                <w:lang w:eastAsia="sv-SE"/>
              </w:rPr>
              <w:t>.</w:t>
            </w:r>
            <w:r w:rsidRPr="00EE6E73">
              <w:t xml:space="preserve"> For operation with shared spectrum channel access, this field is a k*30 kHz shift from the sync raster where k = 0,1,2, and so on if the </w:t>
            </w:r>
            <w:proofErr w:type="spellStart"/>
            <w:r w:rsidRPr="00EE6E73">
              <w:rPr>
                <w:i/>
                <w:iCs/>
              </w:rPr>
              <w:t>reportType</w:t>
            </w:r>
            <w:proofErr w:type="spellEnd"/>
            <w:r w:rsidRPr="00EE6E73">
              <w:t xml:space="preserve"> within the corresponding </w:t>
            </w:r>
            <w:proofErr w:type="spellStart"/>
            <w:r w:rsidRPr="00EE6E73">
              <w:rPr>
                <w:i/>
                <w:iCs/>
              </w:rPr>
              <w:t>ReportConfigNR</w:t>
            </w:r>
            <w:proofErr w:type="spellEnd"/>
            <w:r w:rsidRPr="00EE6E73">
              <w:t xml:space="preserve"> is set to </w:t>
            </w:r>
            <w:proofErr w:type="spellStart"/>
            <w:r w:rsidRPr="00EE6E73">
              <w:t>reportCGI</w:t>
            </w:r>
            <w:proofErr w:type="spellEnd"/>
            <w:r w:rsidRPr="00EE6E73">
              <w:t xml:space="preserve"> (see TS 38.211 [16], clause 7.4.3.1). Frequencies are considered to be on the sync raster if they are also identifiable with a GSCN value (see TS 38.101-1 [15], or TS 38.101-5 [75]).</w:t>
            </w:r>
          </w:p>
        </w:tc>
      </w:tr>
      <w:tr w:rsidR="00F33366" w:rsidRPr="00EE6E73" w14:paraId="07DC497D" w14:textId="77777777" w:rsidTr="008371D1">
        <w:tc>
          <w:tcPr>
            <w:tcW w:w="14286" w:type="dxa"/>
            <w:tcBorders>
              <w:top w:val="single" w:sz="4" w:space="0" w:color="auto"/>
              <w:left w:val="single" w:sz="4" w:space="0" w:color="auto"/>
              <w:bottom w:val="single" w:sz="4" w:space="0" w:color="auto"/>
              <w:right w:val="single" w:sz="4" w:space="0" w:color="auto"/>
            </w:tcBorders>
          </w:tcPr>
          <w:p w14:paraId="2718E1A8" w14:textId="77777777" w:rsidR="00F33366" w:rsidRPr="00EE6E73" w:rsidRDefault="00F33366" w:rsidP="008371D1">
            <w:pPr>
              <w:pStyle w:val="TAL"/>
              <w:rPr>
                <w:rFonts w:cs="Arial"/>
                <w:bCs/>
                <w:szCs w:val="18"/>
                <w:lang w:eastAsia="sv-SE"/>
              </w:rPr>
            </w:pPr>
            <w:proofErr w:type="spellStart"/>
            <w:r w:rsidRPr="00EE6E73">
              <w:rPr>
                <w:rFonts w:cs="Arial"/>
                <w:b/>
                <w:i/>
                <w:iCs/>
                <w:szCs w:val="18"/>
                <w:lang w:eastAsia="sv-SE"/>
              </w:rPr>
              <w:t>ssb</w:t>
            </w:r>
            <w:proofErr w:type="spellEnd"/>
            <w:r w:rsidRPr="00EE6E73">
              <w:rPr>
                <w:rFonts w:cs="Arial"/>
                <w:b/>
                <w:i/>
                <w:iCs/>
                <w:szCs w:val="18"/>
                <w:lang w:eastAsia="sv-SE"/>
              </w:rPr>
              <w:t>-</w:t>
            </w:r>
            <w:proofErr w:type="spellStart"/>
            <w:r w:rsidRPr="00EE6E73">
              <w:rPr>
                <w:rFonts w:cs="Arial"/>
                <w:b/>
                <w:i/>
                <w:iCs/>
                <w:szCs w:val="18"/>
                <w:lang w:eastAsia="sv-SE"/>
              </w:rPr>
              <w:t>PositionQCL</w:t>
            </w:r>
            <w:proofErr w:type="spellEnd"/>
            <w:r w:rsidRPr="00EE6E73">
              <w:rPr>
                <w:rFonts w:cs="Arial"/>
                <w:b/>
                <w:i/>
                <w:iCs/>
                <w:szCs w:val="18"/>
                <w:lang w:eastAsia="sv-SE"/>
              </w:rPr>
              <w:t>-Common</w:t>
            </w:r>
          </w:p>
          <w:p w14:paraId="0095A4B4" w14:textId="77777777" w:rsidR="00F33366" w:rsidRPr="00EE6E73" w:rsidRDefault="00F33366" w:rsidP="008371D1">
            <w:pPr>
              <w:pStyle w:val="TAL"/>
              <w:rPr>
                <w:rFonts w:cs="Arial"/>
                <w:b/>
                <w:i/>
                <w:iCs/>
                <w:szCs w:val="18"/>
                <w:lang w:eastAsia="sv-SE"/>
              </w:rPr>
            </w:pPr>
            <w:r w:rsidRPr="00EE6E73">
              <w:rPr>
                <w:rFonts w:cs="Arial"/>
                <w:bCs/>
                <w:szCs w:val="18"/>
                <w:lang w:eastAsia="sv-SE"/>
              </w:rPr>
              <w:t>Indicates the QCL relationship between SS/PBCH blocks for all measured cells as specified in TS 38.213 [13], clause 4.1.</w:t>
            </w:r>
          </w:p>
        </w:tc>
      </w:tr>
      <w:tr w:rsidR="00F33366" w:rsidRPr="00EE6E73" w14:paraId="5707F603"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28FBE773" w14:textId="77777777" w:rsidR="00F33366" w:rsidRPr="00EE6E73" w:rsidRDefault="00F33366" w:rsidP="008371D1">
            <w:pPr>
              <w:pStyle w:val="TAL"/>
              <w:rPr>
                <w:szCs w:val="22"/>
                <w:lang w:eastAsia="sv-SE"/>
              </w:rPr>
            </w:pPr>
            <w:proofErr w:type="spellStart"/>
            <w:r w:rsidRPr="00EE6E73">
              <w:rPr>
                <w:b/>
                <w:i/>
                <w:szCs w:val="22"/>
                <w:lang w:eastAsia="sv-SE"/>
              </w:rPr>
              <w:lastRenderedPageBreak/>
              <w:t>ssbSubcarrierSpacing</w:t>
            </w:r>
            <w:proofErr w:type="spellEnd"/>
          </w:p>
          <w:p w14:paraId="62EAFE1B" w14:textId="77777777" w:rsidR="00F33366" w:rsidRPr="00EE6E73" w:rsidRDefault="00F33366" w:rsidP="008371D1">
            <w:pPr>
              <w:pStyle w:val="TAL"/>
              <w:rPr>
                <w:szCs w:val="22"/>
                <w:lang w:eastAsia="sv-SE"/>
              </w:rPr>
            </w:pPr>
            <w:r w:rsidRPr="00EE6E73">
              <w:rPr>
                <w:szCs w:val="22"/>
                <w:lang w:eastAsia="sv-SE"/>
              </w:rPr>
              <w:t>Subcarrier spacing of SSB.</w:t>
            </w:r>
          </w:p>
          <w:p w14:paraId="6C233366" w14:textId="77777777" w:rsidR="00F33366" w:rsidRPr="00EE6E73" w:rsidRDefault="00F33366" w:rsidP="008371D1">
            <w:pPr>
              <w:pStyle w:val="TAL"/>
              <w:rPr>
                <w:rFonts w:cs="Arial"/>
                <w:bCs/>
                <w:szCs w:val="18"/>
                <w:lang w:eastAsia="sv-SE"/>
              </w:rPr>
            </w:pPr>
            <w:r w:rsidRPr="00EE6E73">
              <w:rPr>
                <w:rFonts w:cs="Arial"/>
                <w:bCs/>
                <w:szCs w:val="18"/>
                <w:lang w:eastAsia="sv-SE"/>
              </w:rPr>
              <w:t>Only the following values are applicable depending on the used frequency:</w:t>
            </w:r>
          </w:p>
          <w:p w14:paraId="1D77D3A2" w14:textId="77777777" w:rsidR="00F33366" w:rsidRPr="00EE6E73" w:rsidRDefault="00F33366" w:rsidP="008371D1">
            <w:pPr>
              <w:pStyle w:val="TAL"/>
              <w:rPr>
                <w:rFonts w:cs="Arial"/>
                <w:bCs/>
                <w:szCs w:val="18"/>
                <w:lang w:eastAsia="sv-SE"/>
              </w:rPr>
            </w:pPr>
            <w:r w:rsidRPr="00EE6E73">
              <w:rPr>
                <w:rFonts w:cs="Arial"/>
                <w:bCs/>
                <w:szCs w:val="18"/>
                <w:lang w:eastAsia="sv-SE"/>
              </w:rPr>
              <w:t>FR1:    15 or 30 kHz</w:t>
            </w:r>
          </w:p>
          <w:p w14:paraId="18FE9FD5" w14:textId="77777777" w:rsidR="00F33366" w:rsidRPr="00EE6E73" w:rsidRDefault="00F33366" w:rsidP="008371D1">
            <w:pPr>
              <w:pStyle w:val="TAL"/>
              <w:rPr>
                <w:rFonts w:cs="Arial"/>
                <w:bCs/>
                <w:szCs w:val="18"/>
                <w:lang w:eastAsia="sv-SE"/>
              </w:rPr>
            </w:pPr>
            <w:r w:rsidRPr="00EE6E73">
              <w:rPr>
                <w:rFonts w:cs="Arial"/>
                <w:bCs/>
                <w:szCs w:val="18"/>
                <w:lang w:eastAsia="sv-SE"/>
              </w:rPr>
              <w:t>FR2-1/FR2-NTN:  120 or 240 kHz</w:t>
            </w:r>
          </w:p>
          <w:p w14:paraId="7B4667C5" w14:textId="77777777" w:rsidR="00F33366" w:rsidRPr="00EE6E73" w:rsidRDefault="00F33366" w:rsidP="008371D1">
            <w:pPr>
              <w:pStyle w:val="TAL"/>
              <w:rPr>
                <w:rFonts w:cs="Arial"/>
                <w:bCs/>
                <w:szCs w:val="18"/>
                <w:lang w:eastAsia="sv-SE"/>
              </w:rPr>
            </w:pPr>
            <w:r w:rsidRPr="00EE6E73">
              <w:rPr>
                <w:rFonts w:cs="Arial"/>
                <w:bCs/>
                <w:szCs w:val="18"/>
                <w:lang w:eastAsia="sv-SE"/>
              </w:rPr>
              <w:t>FR2-2:  120, 480, or 960 kHz</w:t>
            </w:r>
          </w:p>
        </w:tc>
      </w:tr>
      <w:tr w:rsidR="00F33366" w:rsidRPr="00EE6E73" w14:paraId="40F22F88" w14:textId="77777777" w:rsidTr="008371D1">
        <w:tc>
          <w:tcPr>
            <w:tcW w:w="14286" w:type="dxa"/>
            <w:tcBorders>
              <w:top w:val="single" w:sz="4" w:space="0" w:color="auto"/>
              <w:left w:val="single" w:sz="4" w:space="0" w:color="auto"/>
              <w:bottom w:val="single" w:sz="4" w:space="0" w:color="auto"/>
              <w:right w:val="single" w:sz="4" w:space="0" w:color="auto"/>
            </w:tcBorders>
            <w:hideMark/>
          </w:tcPr>
          <w:p w14:paraId="6775BE42" w14:textId="77777777" w:rsidR="00F33366" w:rsidRPr="00EE6E73" w:rsidRDefault="00F33366" w:rsidP="008371D1">
            <w:pPr>
              <w:pStyle w:val="TAL"/>
              <w:rPr>
                <w:b/>
                <w:i/>
                <w:noProof/>
                <w:lang w:eastAsia="sv-SE"/>
              </w:rPr>
            </w:pPr>
            <w:r w:rsidRPr="00EE6E73">
              <w:rPr>
                <w:b/>
                <w:i/>
                <w:noProof/>
                <w:lang w:eastAsia="sv-SE"/>
              </w:rPr>
              <w:t>t312</w:t>
            </w:r>
          </w:p>
          <w:p w14:paraId="2B10DCC5" w14:textId="77777777" w:rsidR="00F33366" w:rsidRPr="00EE6E73" w:rsidRDefault="00F33366" w:rsidP="008371D1">
            <w:pPr>
              <w:pStyle w:val="TAL"/>
              <w:rPr>
                <w:b/>
                <w:i/>
                <w:szCs w:val="22"/>
                <w:lang w:eastAsia="sv-SE"/>
              </w:rPr>
            </w:pPr>
            <w:r w:rsidRPr="00EE6E73">
              <w:rPr>
                <w:lang w:eastAsia="en-GB"/>
              </w:rPr>
              <w:t xml:space="preserve">The value of timer T312. Value ms0 represents 0 </w:t>
            </w:r>
            <w:proofErr w:type="spellStart"/>
            <w:r w:rsidRPr="00EE6E73">
              <w:rPr>
                <w:lang w:eastAsia="en-GB"/>
              </w:rPr>
              <w:t>ms</w:t>
            </w:r>
            <w:proofErr w:type="spellEnd"/>
            <w:r w:rsidRPr="00EE6E73">
              <w:rPr>
                <w:lang w:eastAsia="en-GB"/>
              </w:rPr>
              <w:t xml:space="preserve">, ms50 represents 50 </w:t>
            </w:r>
            <w:proofErr w:type="spellStart"/>
            <w:r w:rsidRPr="00EE6E73">
              <w:rPr>
                <w:lang w:eastAsia="en-GB"/>
              </w:rPr>
              <w:t>ms</w:t>
            </w:r>
            <w:proofErr w:type="spellEnd"/>
            <w:r w:rsidRPr="00EE6E73">
              <w:rPr>
                <w:lang w:eastAsia="en-GB"/>
              </w:rPr>
              <w:t xml:space="preserve"> and so on.</w:t>
            </w:r>
          </w:p>
        </w:tc>
      </w:tr>
    </w:tbl>
    <w:p w14:paraId="26165690"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21A56934" w14:textId="77777777" w:rsidTr="008371D1">
        <w:tc>
          <w:tcPr>
            <w:tcW w:w="14507" w:type="dxa"/>
            <w:tcBorders>
              <w:top w:val="single" w:sz="4" w:space="0" w:color="auto"/>
              <w:left w:val="single" w:sz="4" w:space="0" w:color="auto"/>
              <w:bottom w:val="single" w:sz="4" w:space="0" w:color="auto"/>
              <w:right w:val="single" w:sz="4" w:space="0" w:color="auto"/>
            </w:tcBorders>
            <w:hideMark/>
          </w:tcPr>
          <w:p w14:paraId="4203AA34" w14:textId="77777777" w:rsidR="00F33366" w:rsidRPr="00EE6E73" w:rsidRDefault="00F33366" w:rsidP="008371D1">
            <w:pPr>
              <w:pStyle w:val="TAH"/>
              <w:rPr>
                <w:szCs w:val="22"/>
                <w:lang w:eastAsia="sv-SE"/>
              </w:rPr>
            </w:pPr>
            <w:proofErr w:type="spellStart"/>
            <w:r w:rsidRPr="00EE6E73">
              <w:rPr>
                <w:i/>
                <w:szCs w:val="22"/>
                <w:lang w:eastAsia="sv-SE"/>
              </w:rPr>
              <w:t>ReferenceSignalConfig</w:t>
            </w:r>
            <w:proofErr w:type="spellEnd"/>
            <w:r w:rsidRPr="00EE6E73">
              <w:rPr>
                <w:i/>
                <w:szCs w:val="22"/>
                <w:lang w:eastAsia="sv-SE"/>
              </w:rPr>
              <w:t xml:space="preserve"> </w:t>
            </w:r>
            <w:r w:rsidRPr="00EE6E73">
              <w:rPr>
                <w:szCs w:val="22"/>
                <w:lang w:eastAsia="sv-SE"/>
              </w:rPr>
              <w:t>field descriptions</w:t>
            </w:r>
          </w:p>
        </w:tc>
      </w:tr>
      <w:tr w:rsidR="00F33366" w:rsidRPr="00EE6E73" w14:paraId="13A1ABF2" w14:textId="77777777" w:rsidTr="008371D1">
        <w:tc>
          <w:tcPr>
            <w:tcW w:w="14507" w:type="dxa"/>
            <w:tcBorders>
              <w:top w:val="single" w:sz="4" w:space="0" w:color="auto"/>
              <w:left w:val="single" w:sz="4" w:space="0" w:color="auto"/>
              <w:bottom w:val="single" w:sz="4" w:space="0" w:color="auto"/>
              <w:right w:val="single" w:sz="4" w:space="0" w:color="auto"/>
            </w:tcBorders>
            <w:hideMark/>
          </w:tcPr>
          <w:p w14:paraId="61C1C156" w14:textId="77777777" w:rsidR="00F33366" w:rsidRPr="00EE6E73" w:rsidRDefault="00F33366" w:rsidP="008371D1">
            <w:pPr>
              <w:pStyle w:val="TAL"/>
              <w:rPr>
                <w:szCs w:val="22"/>
                <w:lang w:eastAsia="sv-SE"/>
              </w:rPr>
            </w:pPr>
            <w:proofErr w:type="spellStart"/>
            <w:r w:rsidRPr="00EE6E73">
              <w:rPr>
                <w:b/>
                <w:i/>
                <w:szCs w:val="22"/>
                <w:lang w:eastAsia="sv-SE"/>
              </w:rPr>
              <w:t>csi-rs-ResourceConfigMobility</w:t>
            </w:r>
            <w:proofErr w:type="spellEnd"/>
          </w:p>
          <w:p w14:paraId="6122EB17" w14:textId="77777777" w:rsidR="00F33366" w:rsidRPr="00EE6E73" w:rsidRDefault="00F33366" w:rsidP="008371D1">
            <w:pPr>
              <w:pStyle w:val="TAL"/>
              <w:rPr>
                <w:szCs w:val="22"/>
                <w:lang w:eastAsia="sv-SE"/>
              </w:rPr>
            </w:pPr>
            <w:r w:rsidRPr="00EE6E73">
              <w:rPr>
                <w:szCs w:val="22"/>
                <w:lang w:eastAsia="sv-SE"/>
              </w:rPr>
              <w:t>CSI-RS resources to be used for CSI-RS based RRM measurements.</w:t>
            </w:r>
          </w:p>
        </w:tc>
      </w:tr>
      <w:tr w:rsidR="00F33366" w:rsidRPr="00EE6E73" w14:paraId="1945C59B" w14:textId="77777777" w:rsidTr="008371D1">
        <w:tc>
          <w:tcPr>
            <w:tcW w:w="14507" w:type="dxa"/>
            <w:tcBorders>
              <w:top w:val="single" w:sz="4" w:space="0" w:color="auto"/>
              <w:left w:val="single" w:sz="4" w:space="0" w:color="auto"/>
              <w:bottom w:val="single" w:sz="4" w:space="0" w:color="auto"/>
              <w:right w:val="single" w:sz="4" w:space="0" w:color="auto"/>
            </w:tcBorders>
            <w:hideMark/>
          </w:tcPr>
          <w:p w14:paraId="3C4E2D8B" w14:textId="77777777" w:rsidR="00F33366" w:rsidRPr="00EE6E73" w:rsidRDefault="00F33366" w:rsidP="008371D1">
            <w:pPr>
              <w:pStyle w:val="TAL"/>
              <w:rPr>
                <w:szCs w:val="22"/>
                <w:lang w:eastAsia="sv-SE"/>
              </w:rPr>
            </w:pPr>
            <w:proofErr w:type="spellStart"/>
            <w:r w:rsidRPr="00EE6E73">
              <w:rPr>
                <w:b/>
                <w:i/>
                <w:szCs w:val="22"/>
                <w:lang w:eastAsia="sv-SE"/>
              </w:rPr>
              <w:t>ssb-ConfigMobility</w:t>
            </w:r>
            <w:proofErr w:type="spellEnd"/>
          </w:p>
          <w:p w14:paraId="1E36040A" w14:textId="77777777" w:rsidR="00F33366" w:rsidRPr="00EE6E73" w:rsidRDefault="00F33366" w:rsidP="008371D1">
            <w:pPr>
              <w:pStyle w:val="TAL"/>
              <w:rPr>
                <w:szCs w:val="22"/>
                <w:lang w:eastAsia="sv-SE"/>
              </w:rPr>
            </w:pPr>
            <w:r w:rsidRPr="00EE6E73">
              <w:rPr>
                <w:szCs w:val="22"/>
                <w:lang w:eastAsia="sv-SE"/>
              </w:rPr>
              <w:t>SSB configuration for mobility (nominal SSBs, timing configuration).</w:t>
            </w:r>
          </w:p>
        </w:tc>
      </w:tr>
    </w:tbl>
    <w:p w14:paraId="24BA9A36"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097EE1AD"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25BAC75C" w14:textId="77777777" w:rsidR="00F33366" w:rsidRPr="00EE6E73" w:rsidRDefault="00F33366" w:rsidP="008371D1">
            <w:pPr>
              <w:pStyle w:val="TAH"/>
              <w:rPr>
                <w:szCs w:val="22"/>
                <w:lang w:eastAsia="sv-SE"/>
              </w:rPr>
            </w:pPr>
            <w:r w:rsidRPr="00EE6E73">
              <w:rPr>
                <w:rFonts w:cs="Courier New"/>
                <w:i/>
                <w:iCs/>
                <w:lang w:eastAsia="sv-SE"/>
              </w:rPr>
              <w:lastRenderedPageBreak/>
              <w:t>RMTC-Config</w:t>
            </w:r>
            <w:r w:rsidRPr="00EE6E73">
              <w:rPr>
                <w:i/>
                <w:szCs w:val="22"/>
                <w:lang w:eastAsia="sv-SE"/>
              </w:rPr>
              <w:t xml:space="preserve"> </w:t>
            </w:r>
            <w:r w:rsidRPr="00EE6E73">
              <w:rPr>
                <w:szCs w:val="22"/>
                <w:lang w:eastAsia="sv-SE"/>
              </w:rPr>
              <w:t>field descriptions</w:t>
            </w:r>
          </w:p>
        </w:tc>
      </w:tr>
      <w:tr w:rsidR="00F33366" w:rsidRPr="00EE6E73" w14:paraId="4B247268"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63A467BD" w14:textId="77777777" w:rsidR="00F33366" w:rsidRPr="00EE6E73" w:rsidRDefault="00F33366" w:rsidP="008371D1">
            <w:pPr>
              <w:pStyle w:val="TAL"/>
              <w:rPr>
                <w:szCs w:val="22"/>
                <w:lang w:eastAsia="en-GB"/>
              </w:rPr>
            </w:pPr>
            <w:r w:rsidRPr="00EE6E73">
              <w:rPr>
                <w:b/>
                <w:bCs/>
                <w:i/>
                <w:noProof/>
                <w:lang w:eastAsia="ko-KR"/>
              </w:rPr>
              <w:t>measDurationSymbols</w:t>
            </w:r>
          </w:p>
          <w:p w14:paraId="352C98D9" w14:textId="77777777" w:rsidR="00F33366" w:rsidRPr="00EE6E73" w:rsidRDefault="00F33366" w:rsidP="008371D1">
            <w:pPr>
              <w:pStyle w:val="TAL"/>
              <w:rPr>
                <w:szCs w:val="22"/>
                <w:lang w:eastAsia="en-GB"/>
              </w:rPr>
            </w:pPr>
            <w:r w:rsidRPr="00EE6E73">
              <w:rPr>
                <w:lang w:eastAsia="sv-SE"/>
              </w:rPr>
              <w:t>Number of consecutive symbols for which the Physical Layer reports samples of RSSI (see TS 38.215 [9]</w:t>
            </w:r>
            <w:r w:rsidRPr="00EE6E73">
              <w:rPr>
                <w:rFonts w:cs="Arial"/>
                <w:szCs w:val="18"/>
              </w:rPr>
              <w:t>, clause 5.1.21</w:t>
            </w:r>
            <w:r w:rsidRPr="00EE6E73">
              <w:rPr>
                <w:lang w:eastAsia="sv-SE"/>
              </w:rPr>
              <w:t xml:space="preserve">). Value </w:t>
            </w:r>
            <w:r w:rsidRPr="00EE6E73">
              <w:rPr>
                <w:i/>
                <w:lang w:eastAsia="sv-SE"/>
              </w:rPr>
              <w:t>sym1</w:t>
            </w:r>
            <w:r w:rsidRPr="00EE6E73">
              <w:rPr>
                <w:lang w:eastAsia="sv-SE"/>
              </w:rPr>
              <w:t xml:space="preserve"> corresponds to one symbol, </w:t>
            </w:r>
            <w:r w:rsidRPr="00EE6E73">
              <w:rPr>
                <w:i/>
                <w:lang w:eastAsia="sv-SE"/>
              </w:rPr>
              <w:t>sym14</w:t>
            </w:r>
            <w:r w:rsidRPr="00EE6E73">
              <w:rPr>
                <w:i/>
              </w:rPr>
              <w:t>or12</w:t>
            </w:r>
            <w:r w:rsidRPr="00EE6E73">
              <w:rPr>
                <w:lang w:eastAsia="sv-SE"/>
              </w:rPr>
              <w:t xml:space="preserve"> corresponds to 14 symbols</w:t>
            </w:r>
            <w:r w:rsidRPr="00EE6E73">
              <w:t xml:space="preserve"> </w:t>
            </w:r>
            <w:r w:rsidRPr="00EE6E73">
              <w:rPr>
                <w:rFonts w:cs="Arial"/>
                <w:iCs/>
                <w:szCs w:val="18"/>
              </w:rPr>
              <w:t>of the reference numerology for NCP and 12 symbols for ECP</w:t>
            </w:r>
            <w:r w:rsidRPr="00EE6E73">
              <w:rPr>
                <w:lang w:eastAsia="sv-SE"/>
              </w:rPr>
              <w:t>, and so on</w:t>
            </w:r>
            <w:r w:rsidRPr="00EE6E73">
              <w:rPr>
                <w:szCs w:val="22"/>
                <w:lang w:eastAsia="en-GB"/>
              </w:rPr>
              <w:t>.</w:t>
            </w:r>
          </w:p>
          <w:p w14:paraId="0AF098D9" w14:textId="77777777" w:rsidR="00F33366" w:rsidRPr="00EE6E73" w:rsidRDefault="00F33366" w:rsidP="008371D1">
            <w:pPr>
              <w:pStyle w:val="TAL"/>
              <w:rPr>
                <w:rFonts w:cs="Arial"/>
                <w:b/>
                <w:i/>
                <w:szCs w:val="18"/>
                <w:lang w:eastAsia="en-GB"/>
              </w:rPr>
            </w:pPr>
            <w:r w:rsidRPr="00EE6E73">
              <w:rPr>
                <w:szCs w:val="22"/>
                <w:lang w:eastAsia="en-GB"/>
              </w:rPr>
              <w:t xml:space="preserve">If </w:t>
            </w:r>
            <w:r w:rsidRPr="00EE6E73">
              <w:rPr>
                <w:i/>
                <w:iCs/>
                <w:szCs w:val="22"/>
                <w:lang w:eastAsia="en-GB"/>
              </w:rPr>
              <w:t>measDurationSymbols-v1700</w:t>
            </w:r>
            <w:r w:rsidRPr="00EE6E73">
              <w:rPr>
                <w:szCs w:val="22"/>
                <w:lang w:eastAsia="en-GB"/>
              </w:rPr>
              <w:t xml:space="preserve"> is signalled, the UE ignores </w:t>
            </w:r>
            <w:r w:rsidRPr="00EE6E73">
              <w:rPr>
                <w:i/>
                <w:iCs/>
                <w:szCs w:val="22"/>
                <w:lang w:eastAsia="en-GB"/>
              </w:rPr>
              <w:t>measDurationSymbols-r16</w:t>
            </w:r>
            <w:r w:rsidRPr="00EE6E73">
              <w:rPr>
                <w:szCs w:val="22"/>
                <w:lang w:eastAsia="en-GB"/>
              </w:rPr>
              <w:t>.</w:t>
            </w:r>
          </w:p>
        </w:tc>
      </w:tr>
      <w:tr w:rsidR="00F33366" w:rsidRPr="00EE6E73" w14:paraId="6716EAD2" w14:textId="77777777" w:rsidTr="008371D1">
        <w:tc>
          <w:tcPr>
            <w:tcW w:w="14173" w:type="dxa"/>
            <w:tcBorders>
              <w:top w:val="single" w:sz="4" w:space="0" w:color="auto"/>
              <w:left w:val="single" w:sz="4" w:space="0" w:color="auto"/>
              <w:bottom w:val="single" w:sz="4" w:space="0" w:color="auto"/>
              <w:right w:val="single" w:sz="4" w:space="0" w:color="auto"/>
            </w:tcBorders>
          </w:tcPr>
          <w:p w14:paraId="5045D4C0" w14:textId="77777777" w:rsidR="00F33366" w:rsidRPr="00EE6E73" w:rsidRDefault="00F33366" w:rsidP="008371D1">
            <w:pPr>
              <w:pStyle w:val="TAL"/>
              <w:rPr>
                <w:b/>
                <w:bCs/>
                <w:i/>
                <w:iCs/>
                <w:szCs w:val="22"/>
                <w:lang w:eastAsia="en-GB"/>
              </w:rPr>
            </w:pPr>
            <w:r w:rsidRPr="00EE6E73">
              <w:rPr>
                <w:b/>
                <w:bCs/>
                <w:i/>
                <w:iCs/>
                <w:lang w:eastAsia="en-GB"/>
              </w:rPr>
              <w:t>ref-</w:t>
            </w:r>
            <w:proofErr w:type="spellStart"/>
            <w:r w:rsidRPr="00EE6E73">
              <w:rPr>
                <w:b/>
                <w:bCs/>
                <w:i/>
                <w:iCs/>
                <w:lang w:eastAsia="en-GB"/>
              </w:rPr>
              <w:t>BWPId</w:t>
            </w:r>
            <w:proofErr w:type="spellEnd"/>
          </w:p>
          <w:p w14:paraId="21FFA2D8" w14:textId="77777777" w:rsidR="00F33366" w:rsidRPr="00EE6E73" w:rsidRDefault="00F33366" w:rsidP="008371D1">
            <w:pPr>
              <w:pStyle w:val="TAL"/>
              <w:rPr>
                <w:b/>
                <w:bCs/>
                <w:i/>
                <w:noProof/>
                <w:lang w:eastAsia="ko-KR"/>
              </w:rPr>
            </w:pPr>
            <w:r w:rsidRPr="00EE6E73">
              <w:rPr>
                <w:rFonts w:cs="Arial"/>
                <w:szCs w:val="18"/>
                <w:lang w:eastAsia="en-GB"/>
              </w:rPr>
              <w:t xml:space="preserve">Indicates the reference BWP for the TCI state indicated in </w:t>
            </w:r>
            <w:proofErr w:type="spellStart"/>
            <w:r w:rsidRPr="00EE6E73">
              <w:rPr>
                <w:rFonts w:cs="Arial"/>
                <w:i/>
                <w:szCs w:val="18"/>
                <w:lang w:eastAsia="en-GB"/>
              </w:rPr>
              <w:t>tci-StateInfo</w:t>
            </w:r>
            <w:proofErr w:type="spellEnd"/>
            <w:r w:rsidRPr="00EE6E73">
              <w:rPr>
                <w:rFonts w:cs="Arial"/>
                <w:i/>
                <w:szCs w:val="18"/>
                <w:lang w:eastAsia="en-GB"/>
              </w:rPr>
              <w:t xml:space="preserve">. </w:t>
            </w:r>
            <w:r w:rsidRPr="00EE6E73">
              <w:rPr>
                <w:bCs/>
                <w:szCs w:val="18"/>
              </w:rPr>
              <w:t xml:space="preserve">Network </w:t>
            </w:r>
            <w:r w:rsidRPr="00EE6E73">
              <w:rPr>
                <w:bCs/>
                <w:szCs w:val="18"/>
                <w:lang w:eastAsia="en-GB"/>
              </w:rPr>
              <w:t xml:space="preserve">includes this field if </w:t>
            </w:r>
            <w:proofErr w:type="spellStart"/>
            <w:r w:rsidRPr="00EE6E73">
              <w:rPr>
                <w:bCs/>
                <w:i/>
                <w:iCs/>
                <w:szCs w:val="18"/>
              </w:rPr>
              <w:t>tci-StateInfo</w:t>
            </w:r>
            <w:proofErr w:type="spellEnd"/>
            <w:r w:rsidRPr="00EE6E73">
              <w:rPr>
                <w:bCs/>
                <w:szCs w:val="18"/>
              </w:rPr>
              <w:t xml:space="preserve"> is present. This field is only applicable for operation with shared spectrum channel access in FR2-2 and network does not configure this if the UE does not have any serving cells in FR2-2.</w:t>
            </w:r>
          </w:p>
        </w:tc>
      </w:tr>
      <w:tr w:rsidR="00F33366" w:rsidRPr="00EE6E73" w14:paraId="46D26E7A" w14:textId="77777777" w:rsidTr="008371D1">
        <w:tc>
          <w:tcPr>
            <w:tcW w:w="14173" w:type="dxa"/>
            <w:tcBorders>
              <w:top w:val="single" w:sz="4" w:space="0" w:color="auto"/>
              <w:left w:val="single" w:sz="4" w:space="0" w:color="auto"/>
              <w:bottom w:val="single" w:sz="4" w:space="0" w:color="auto"/>
              <w:right w:val="single" w:sz="4" w:space="0" w:color="auto"/>
            </w:tcBorders>
          </w:tcPr>
          <w:p w14:paraId="753B5686" w14:textId="77777777" w:rsidR="00F33366" w:rsidRPr="00EE6E73" w:rsidRDefault="00F33366" w:rsidP="008371D1">
            <w:pPr>
              <w:pStyle w:val="TAL"/>
              <w:rPr>
                <w:b/>
                <w:bCs/>
                <w:i/>
                <w:noProof/>
                <w:lang w:eastAsia="ko-KR"/>
              </w:rPr>
            </w:pPr>
            <w:r w:rsidRPr="00EE6E73">
              <w:rPr>
                <w:b/>
                <w:bCs/>
                <w:i/>
                <w:noProof/>
                <w:lang w:eastAsia="ko-KR"/>
              </w:rPr>
              <w:t>ref-SCS-CP</w:t>
            </w:r>
          </w:p>
          <w:p w14:paraId="00734387" w14:textId="77777777" w:rsidR="00F33366" w:rsidRPr="00EE6E73" w:rsidRDefault="00F33366" w:rsidP="008371D1">
            <w:pPr>
              <w:pStyle w:val="TAL"/>
            </w:pPr>
            <w:r w:rsidRPr="00EE6E73">
              <w:rPr>
                <w:iCs/>
                <w:noProof/>
                <w:lang w:eastAsia="ko-KR"/>
              </w:rPr>
              <w:t xml:space="preserve">Indicates </w:t>
            </w:r>
            <w:r w:rsidRPr="00EE6E73">
              <w:rPr>
                <w:rFonts w:cs="Times"/>
                <w:lang w:eastAsia="ko-KR"/>
              </w:rPr>
              <w:t xml:space="preserve">a reference subcarrier spacing and cyclic prefix to be used for RSSI measurements </w:t>
            </w:r>
            <w:r w:rsidRPr="00EE6E73">
              <w:rPr>
                <w:rFonts w:cs="Arial"/>
                <w:szCs w:val="18"/>
              </w:rPr>
              <w:t>(see TS 38.215 [9])</w:t>
            </w:r>
            <w:r w:rsidRPr="00EE6E73">
              <w:rPr>
                <w:rFonts w:cs="Arial"/>
                <w:szCs w:val="18"/>
                <w:lang w:eastAsia="en-GB"/>
              </w:rPr>
              <w:t xml:space="preserve">. </w:t>
            </w:r>
            <w:r w:rsidRPr="00EE6E73">
              <w:t>Value kHz15 corresponds to 15kHz, kHz30 corresponds to 30 kHz, value kHz60-NCP corresponds to 60 kHz using normal cyclic prefix (NCP), and kHz60-ECP corresponds to 60 kHz using extended cyclic prefix (ECP).</w:t>
            </w:r>
          </w:p>
          <w:p w14:paraId="60F2346F" w14:textId="77777777" w:rsidR="00F33366" w:rsidRPr="00EE6E73" w:rsidRDefault="00F33366" w:rsidP="008371D1">
            <w:pPr>
              <w:pStyle w:val="TAL"/>
              <w:rPr>
                <w:bCs/>
                <w:iCs/>
                <w:noProof/>
                <w:lang w:eastAsia="ko-KR"/>
              </w:rPr>
            </w:pPr>
            <w:r w:rsidRPr="00EE6E73">
              <w:rPr>
                <w:bCs/>
                <w:iCs/>
                <w:noProof/>
                <w:lang w:eastAsia="ko-KR"/>
              </w:rPr>
              <w:t xml:space="preserve">If </w:t>
            </w:r>
            <w:r w:rsidRPr="00EE6E73">
              <w:rPr>
                <w:bCs/>
                <w:i/>
                <w:noProof/>
                <w:lang w:eastAsia="ko-KR"/>
              </w:rPr>
              <w:t>ref-SCS-CP-v1700</w:t>
            </w:r>
            <w:r w:rsidRPr="00EE6E73">
              <w:rPr>
                <w:bCs/>
                <w:iCs/>
                <w:noProof/>
                <w:lang w:eastAsia="ko-KR"/>
              </w:rPr>
              <w:t xml:space="preserve"> is signalled, the UE ignores </w:t>
            </w:r>
            <w:r w:rsidRPr="00EE6E73">
              <w:rPr>
                <w:bCs/>
                <w:i/>
                <w:noProof/>
                <w:lang w:eastAsia="ko-KR"/>
              </w:rPr>
              <w:t>ref-SCS-CP-r16</w:t>
            </w:r>
            <w:r w:rsidRPr="00EE6E73">
              <w:rPr>
                <w:bCs/>
                <w:iCs/>
                <w:noProof/>
                <w:lang w:eastAsia="ko-KR"/>
              </w:rPr>
              <w:t>.</w:t>
            </w:r>
          </w:p>
        </w:tc>
      </w:tr>
      <w:tr w:rsidR="00F33366" w:rsidRPr="00EE6E73" w14:paraId="2C0D0C6C" w14:textId="77777777" w:rsidTr="008371D1">
        <w:tc>
          <w:tcPr>
            <w:tcW w:w="14173" w:type="dxa"/>
            <w:tcBorders>
              <w:top w:val="single" w:sz="4" w:space="0" w:color="auto"/>
              <w:left w:val="single" w:sz="4" w:space="0" w:color="auto"/>
              <w:bottom w:val="single" w:sz="4" w:space="0" w:color="auto"/>
              <w:right w:val="single" w:sz="4" w:space="0" w:color="auto"/>
            </w:tcBorders>
          </w:tcPr>
          <w:p w14:paraId="11E50FB2" w14:textId="77777777" w:rsidR="00F33366" w:rsidRPr="00EE6E73" w:rsidRDefault="00F33366" w:rsidP="008371D1">
            <w:pPr>
              <w:pStyle w:val="TAL"/>
              <w:rPr>
                <w:b/>
                <w:bCs/>
                <w:i/>
                <w:iCs/>
                <w:szCs w:val="22"/>
                <w:lang w:eastAsia="en-GB"/>
              </w:rPr>
            </w:pPr>
            <w:r w:rsidRPr="00EE6E73">
              <w:rPr>
                <w:b/>
                <w:bCs/>
                <w:i/>
                <w:iCs/>
                <w:lang w:eastAsia="en-GB"/>
              </w:rPr>
              <w:t>ref-</w:t>
            </w:r>
            <w:proofErr w:type="spellStart"/>
            <w:r w:rsidRPr="00EE6E73">
              <w:rPr>
                <w:b/>
                <w:bCs/>
                <w:i/>
                <w:iCs/>
                <w:lang w:eastAsia="en-GB"/>
              </w:rPr>
              <w:t>ServCellId</w:t>
            </w:r>
            <w:proofErr w:type="spellEnd"/>
          </w:p>
          <w:p w14:paraId="1B97DD2F" w14:textId="77777777" w:rsidR="00F33366" w:rsidRPr="00EE6E73" w:rsidRDefault="00F33366" w:rsidP="008371D1">
            <w:pPr>
              <w:pStyle w:val="TAL"/>
              <w:rPr>
                <w:b/>
                <w:bCs/>
                <w:i/>
                <w:noProof/>
                <w:lang w:eastAsia="ko-KR"/>
              </w:rPr>
            </w:pPr>
            <w:r w:rsidRPr="00EE6E73">
              <w:rPr>
                <w:rFonts w:cs="Arial"/>
                <w:szCs w:val="18"/>
                <w:lang w:eastAsia="en-GB"/>
              </w:rPr>
              <w:t>Indicates the FR2-2 reference serving cell index for the TCI state.</w:t>
            </w:r>
            <w:r w:rsidRPr="00EE6E73">
              <w:rPr>
                <w:bCs/>
                <w:szCs w:val="18"/>
              </w:rPr>
              <w:t xml:space="preserve"> Network </w:t>
            </w:r>
            <w:r w:rsidRPr="00EE6E73">
              <w:rPr>
                <w:bCs/>
                <w:szCs w:val="18"/>
                <w:lang w:eastAsia="en-GB"/>
              </w:rPr>
              <w:t xml:space="preserve">includes this field if </w:t>
            </w:r>
            <w:proofErr w:type="spellStart"/>
            <w:r w:rsidRPr="00EE6E73">
              <w:rPr>
                <w:bCs/>
                <w:i/>
                <w:iCs/>
                <w:szCs w:val="18"/>
              </w:rPr>
              <w:t>tci-StateInfo</w:t>
            </w:r>
            <w:proofErr w:type="spellEnd"/>
            <w:r w:rsidRPr="00EE6E73">
              <w:rPr>
                <w:bCs/>
                <w:szCs w:val="18"/>
              </w:rPr>
              <w:t xml:space="preserve"> is present. </w:t>
            </w:r>
            <w:r w:rsidRPr="00EE6E73">
              <w:rPr>
                <w:rFonts w:cs="Arial"/>
                <w:bCs/>
                <w:iCs/>
                <w:szCs w:val="18"/>
                <w:lang w:eastAsia="en-GB"/>
              </w:rPr>
              <w:t>This field is only applicable for operation with shared spectrum channel access in FR2-2 and network does not configure this if the UE does not have any serving cells in FR2-2.</w:t>
            </w:r>
          </w:p>
        </w:tc>
      </w:tr>
      <w:tr w:rsidR="00F33366" w:rsidRPr="00EE6E73" w14:paraId="0BEBE68A"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BA2557E" w14:textId="77777777" w:rsidR="00F33366" w:rsidRPr="00EE6E73" w:rsidRDefault="00F33366" w:rsidP="008371D1">
            <w:pPr>
              <w:pStyle w:val="TAL"/>
              <w:rPr>
                <w:b/>
                <w:bCs/>
                <w:i/>
                <w:iCs/>
                <w:szCs w:val="22"/>
                <w:lang w:eastAsia="en-GB"/>
              </w:rPr>
            </w:pPr>
            <w:proofErr w:type="spellStart"/>
            <w:r w:rsidRPr="00EE6E73">
              <w:rPr>
                <w:b/>
                <w:bCs/>
                <w:i/>
                <w:iCs/>
                <w:lang w:eastAsia="en-GB"/>
              </w:rPr>
              <w:t>rmtc</w:t>
            </w:r>
            <w:proofErr w:type="spellEnd"/>
            <w:r w:rsidRPr="00EE6E73">
              <w:rPr>
                <w:b/>
                <w:bCs/>
                <w:i/>
                <w:iCs/>
                <w:lang w:eastAsia="en-GB"/>
              </w:rPr>
              <w:t>-Bandwidth</w:t>
            </w:r>
          </w:p>
          <w:p w14:paraId="6DB67679" w14:textId="77777777" w:rsidR="00F33366" w:rsidRPr="00EE6E73" w:rsidRDefault="00F33366" w:rsidP="008371D1">
            <w:pPr>
              <w:pStyle w:val="TAL"/>
              <w:rPr>
                <w:szCs w:val="22"/>
                <w:lang w:eastAsia="sv-SE"/>
              </w:rPr>
            </w:pPr>
            <w:r w:rsidRPr="00EE6E73">
              <w:rPr>
                <w:lang w:eastAsia="sv-SE"/>
              </w:rPr>
              <w:t>Indicates the bandwidth for the RSSI measurement (see TS 38.</w:t>
            </w:r>
            <w:r w:rsidRPr="00EE6E73">
              <w:t xml:space="preserve"> 215 [9]</w:t>
            </w:r>
            <w:r w:rsidRPr="00EE6E73">
              <w:rPr>
                <w:lang w:eastAsia="sv-SE"/>
              </w:rPr>
              <w:t xml:space="preserve">, clause </w:t>
            </w:r>
            <w:r w:rsidRPr="00EE6E73">
              <w:t>5.1.21</w:t>
            </w:r>
            <w:r w:rsidRPr="00EE6E73">
              <w:rPr>
                <w:lang w:eastAsia="sv-SE"/>
              </w:rPr>
              <w:t>)</w:t>
            </w:r>
            <w:r w:rsidRPr="00EE6E73">
              <w:rPr>
                <w:szCs w:val="22"/>
                <w:lang w:eastAsia="en-GB"/>
              </w:rPr>
              <w:t>.</w:t>
            </w:r>
          </w:p>
        </w:tc>
      </w:tr>
      <w:tr w:rsidR="00F33366" w:rsidRPr="00EE6E73" w14:paraId="060788F3"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73F7E2DE" w14:textId="77777777" w:rsidR="00F33366" w:rsidRPr="00EE6E73" w:rsidRDefault="00F33366" w:rsidP="008371D1">
            <w:pPr>
              <w:pStyle w:val="TAL"/>
              <w:rPr>
                <w:b/>
                <w:i/>
                <w:szCs w:val="22"/>
                <w:lang w:eastAsia="en-GB"/>
              </w:rPr>
            </w:pPr>
            <w:proofErr w:type="spellStart"/>
            <w:r w:rsidRPr="00EE6E73">
              <w:rPr>
                <w:rFonts w:cs="Arial"/>
                <w:b/>
                <w:i/>
                <w:szCs w:val="18"/>
                <w:lang w:eastAsia="en-GB"/>
              </w:rPr>
              <w:t>rmtc</w:t>
            </w:r>
            <w:proofErr w:type="spellEnd"/>
            <w:r w:rsidRPr="00EE6E73">
              <w:rPr>
                <w:rFonts w:cs="Arial"/>
                <w:b/>
                <w:i/>
                <w:szCs w:val="18"/>
                <w:lang w:eastAsia="en-GB"/>
              </w:rPr>
              <w:t>-Frequency</w:t>
            </w:r>
          </w:p>
          <w:p w14:paraId="07C75B55" w14:textId="77777777" w:rsidR="00F33366" w:rsidRPr="00EE6E73" w:rsidRDefault="00F33366" w:rsidP="008371D1">
            <w:pPr>
              <w:pStyle w:val="TAL"/>
              <w:rPr>
                <w:b/>
                <w:i/>
                <w:szCs w:val="22"/>
                <w:lang w:eastAsia="sv-SE"/>
              </w:rPr>
            </w:pPr>
            <w:r w:rsidRPr="00EE6E73">
              <w:rPr>
                <w:rFonts w:cs="Arial"/>
                <w:szCs w:val="18"/>
                <w:lang w:eastAsia="sv-SE"/>
              </w:rPr>
              <w:t xml:space="preserve">Indicates the </w:t>
            </w:r>
            <w:proofErr w:type="spellStart"/>
            <w:r w:rsidRPr="00EE6E73">
              <w:rPr>
                <w:rFonts w:cs="Arial"/>
                <w:szCs w:val="18"/>
                <w:lang w:eastAsia="sv-SE"/>
              </w:rPr>
              <w:t>center</w:t>
            </w:r>
            <w:proofErr w:type="spellEnd"/>
            <w:r w:rsidRPr="00EE6E73">
              <w:rPr>
                <w:rFonts w:cs="Arial"/>
                <w:szCs w:val="18"/>
                <w:lang w:eastAsia="sv-SE"/>
              </w:rPr>
              <w:t xml:space="preserve"> frequency of the measured bandwidth </w:t>
            </w:r>
            <w:r w:rsidRPr="00EE6E73">
              <w:rPr>
                <w:szCs w:val="22"/>
              </w:rPr>
              <w:t>for a frequency which operates with shared spectrum channel access</w:t>
            </w:r>
            <w:r w:rsidRPr="00EE6E73">
              <w:rPr>
                <w:rFonts w:cs="Arial"/>
                <w:szCs w:val="18"/>
                <w:lang w:eastAsia="sv-SE"/>
              </w:rPr>
              <w:t xml:space="preserve"> (see TS 38.</w:t>
            </w:r>
            <w:r w:rsidRPr="00EE6E73">
              <w:rPr>
                <w:rFonts w:cs="Arial"/>
                <w:szCs w:val="18"/>
              </w:rPr>
              <w:t xml:space="preserve"> 215 [9]</w:t>
            </w:r>
            <w:r w:rsidRPr="00EE6E73">
              <w:rPr>
                <w:rFonts w:cs="Arial"/>
                <w:szCs w:val="18"/>
                <w:lang w:eastAsia="sv-SE"/>
              </w:rPr>
              <w:t xml:space="preserve">, clause </w:t>
            </w:r>
            <w:r w:rsidRPr="00EE6E73">
              <w:rPr>
                <w:rFonts w:cs="Arial"/>
                <w:szCs w:val="18"/>
              </w:rPr>
              <w:t>5.1.21</w:t>
            </w:r>
            <w:r w:rsidRPr="00EE6E73">
              <w:rPr>
                <w:rFonts w:cs="Arial"/>
                <w:szCs w:val="18"/>
                <w:lang w:eastAsia="sv-SE"/>
              </w:rPr>
              <w:t>)</w:t>
            </w:r>
            <w:r w:rsidRPr="00EE6E73">
              <w:rPr>
                <w:szCs w:val="22"/>
                <w:lang w:eastAsia="en-GB"/>
              </w:rPr>
              <w:t>.</w:t>
            </w:r>
          </w:p>
        </w:tc>
      </w:tr>
      <w:tr w:rsidR="00F33366" w:rsidRPr="00EE6E73" w14:paraId="31FAEA55"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6A1D872D" w14:textId="77777777" w:rsidR="00F33366" w:rsidRPr="00EE6E73" w:rsidRDefault="00F33366" w:rsidP="008371D1">
            <w:pPr>
              <w:pStyle w:val="TAL"/>
              <w:rPr>
                <w:b/>
                <w:i/>
                <w:szCs w:val="22"/>
                <w:lang w:eastAsia="en-GB"/>
              </w:rPr>
            </w:pPr>
            <w:proofErr w:type="spellStart"/>
            <w:r w:rsidRPr="00EE6E73">
              <w:rPr>
                <w:rFonts w:cs="Arial"/>
                <w:b/>
                <w:i/>
                <w:szCs w:val="18"/>
                <w:lang w:eastAsia="en-GB"/>
              </w:rPr>
              <w:t>rmtc</w:t>
            </w:r>
            <w:proofErr w:type="spellEnd"/>
            <w:r w:rsidRPr="00EE6E73">
              <w:rPr>
                <w:rFonts w:cs="Arial"/>
                <w:b/>
                <w:i/>
                <w:szCs w:val="18"/>
                <w:lang w:eastAsia="en-GB"/>
              </w:rPr>
              <w:t>-Periodicity</w:t>
            </w:r>
          </w:p>
          <w:p w14:paraId="09D7AC55" w14:textId="77777777" w:rsidR="00F33366" w:rsidRPr="00EE6E73" w:rsidRDefault="00F33366" w:rsidP="008371D1">
            <w:pPr>
              <w:pStyle w:val="TAL"/>
              <w:rPr>
                <w:b/>
                <w:i/>
                <w:szCs w:val="22"/>
                <w:lang w:eastAsia="sv-SE"/>
              </w:rPr>
            </w:pPr>
            <w:r w:rsidRPr="00EE6E73">
              <w:rPr>
                <w:rFonts w:cs="Arial"/>
                <w:szCs w:val="18"/>
                <w:lang w:eastAsia="en-GB"/>
              </w:rPr>
              <w:t xml:space="preserve">Indicates the RSSI measurement timing configuration (RMTC) periodicity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p>
        </w:tc>
      </w:tr>
      <w:tr w:rsidR="00F33366" w:rsidRPr="00EE6E73" w14:paraId="12AF7BE9"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1FC943A" w14:textId="77777777" w:rsidR="00F33366" w:rsidRPr="00EE6E73" w:rsidRDefault="00F33366" w:rsidP="008371D1">
            <w:pPr>
              <w:pStyle w:val="TAL"/>
              <w:rPr>
                <w:b/>
                <w:i/>
                <w:szCs w:val="22"/>
                <w:lang w:eastAsia="en-GB"/>
              </w:rPr>
            </w:pPr>
            <w:proofErr w:type="spellStart"/>
            <w:r w:rsidRPr="00EE6E73">
              <w:rPr>
                <w:rFonts w:cs="Arial"/>
                <w:b/>
                <w:i/>
                <w:szCs w:val="18"/>
                <w:lang w:eastAsia="en-GB"/>
              </w:rPr>
              <w:t>rmtc-SubframeOffset</w:t>
            </w:r>
            <w:proofErr w:type="spellEnd"/>
          </w:p>
          <w:p w14:paraId="51CF2446" w14:textId="77777777" w:rsidR="00F33366" w:rsidRPr="00EE6E73" w:rsidRDefault="00F33366" w:rsidP="008371D1">
            <w:pPr>
              <w:pStyle w:val="TAL"/>
              <w:rPr>
                <w:b/>
                <w:i/>
                <w:szCs w:val="22"/>
                <w:lang w:eastAsia="sv-SE"/>
              </w:rPr>
            </w:pPr>
            <w:r w:rsidRPr="00EE6E73">
              <w:rPr>
                <w:rFonts w:cs="Arial"/>
                <w:szCs w:val="18"/>
                <w:lang w:eastAsia="en-GB"/>
              </w:rPr>
              <w:t xml:space="preserve">Indicates the RSSI measurement timing configuration (RMTC) subframe offset for this frequency </w:t>
            </w:r>
            <w:r w:rsidRPr="00EE6E73">
              <w:rPr>
                <w:rFonts w:cs="Arial"/>
                <w:szCs w:val="18"/>
                <w:lang w:eastAsia="sv-SE"/>
              </w:rPr>
              <w:t>(see TS 38.215 [9]</w:t>
            </w:r>
            <w:r w:rsidRPr="00EE6E73">
              <w:rPr>
                <w:rFonts w:cs="Arial"/>
                <w:szCs w:val="18"/>
              </w:rPr>
              <w:t>, clause 5.1.21</w:t>
            </w:r>
            <w:r w:rsidRPr="00EE6E73">
              <w:rPr>
                <w:rFonts w:cs="Arial"/>
                <w:szCs w:val="18"/>
                <w:lang w:eastAsia="sv-SE"/>
              </w:rPr>
              <w:t>)</w:t>
            </w:r>
            <w:r w:rsidRPr="00EE6E73">
              <w:rPr>
                <w:rFonts w:cs="Arial"/>
                <w:szCs w:val="18"/>
                <w:lang w:eastAsia="en-GB"/>
              </w:rPr>
              <w:t>.</w:t>
            </w:r>
            <w:r w:rsidRPr="00EE6E73">
              <w:rPr>
                <w:lang w:eastAsia="en-GB"/>
              </w:rPr>
              <w:t xml:space="preserve"> For inter-frequency measurements, this field is optional present and if it is not configured, the UE chooses a random value as </w:t>
            </w:r>
            <w:proofErr w:type="spellStart"/>
            <w:r w:rsidRPr="00EE6E73">
              <w:rPr>
                <w:i/>
                <w:lang w:eastAsia="en-GB"/>
              </w:rPr>
              <w:t>rmtc-SubframeOffset</w:t>
            </w:r>
            <w:proofErr w:type="spellEnd"/>
            <w:r w:rsidRPr="00EE6E73">
              <w:rPr>
                <w:lang w:eastAsia="en-GB"/>
              </w:rPr>
              <w:t xml:space="preserve"> for </w:t>
            </w:r>
            <w:proofErr w:type="spellStart"/>
            <w:r w:rsidRPr="00EE6E73">
              <w:rPr>
                <w:i/>
                <w:lang w:eastAsia="en-GB"/>
              </w:rPr>
              <w:t>measDurationSymbols</w:t>
            </w:r>
            <w:proofErr w:type="spellEnd"/>
            <w:r w:rsidRPr="00EE6E73">
              <w:rPr>
                <w:lang w:eastAsia="en-GB"/>
              </w:rPr>
              <w:t xml:space="preserve"> which shall be selected to be between 0 and the configured </w:t>
            </w:r>
            <w:proofErr w:type="spellStart"/>
            <w:r w:rsidRPr="00EE6E73">
              <w:rPr>
                <w:i/>
                <w:lang w:eastAsia="en-GB"/>
              </w:rPr>
              <w:t>rmtc</w:t>
            </w:r>
            <w:proofErr w:type="spellEnd"/>
            <w:r w:rsidRPr="00EE6E73">
              <w:rPr>
                <w:i/>
                <w:lang w:eastAsia="en-GB"/>
              </w:rPr>
              <w:t>-Periodicity</w:t>
            </w:r>
            <w:r w:rsidRPr="00EE6E73">
              <w:rPr>
                <w:lang w:eastAsia="en-GB"/>
              </w:rPr>
              <w:t xml:space="preserve"> with equal probability.</w:t>
            </w:r>
          </w:p>
        </w:tc>
      </w:tr>
      <w:tr w:rsidR="00F33366" w:rsidRPr="00EE6E73" w14:paraId="7FE5C58B"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71314207" w14:textId="77777777" w:rsidR="00F33366" w:rsidRPr="00EE6E73" w:rsidRDefault="00F33366" w:rsidP="008371D1">
            <w:pPr>
              <w:pStyle w:val="TAL"/>
              <w:rPr>
                <w:rFonts w:cs="Arial"/>
                <w:b/>
                <w:i/>
                <w:szCs w:val="18"/>
                <w:lang w:eastAsia="en-GB"/>
              </w:rPr>
            </w:pPr>
            <w:proofErr w:type="spellStart"/>
            <w:r w:rsidRPr="00EE6E73">
              <w:rPr>
                <w:rFonts w:cs="Arial"/>
                <w:b/>
                <w:i/>
                <w:szCs w:val="18"/>
                <w:lang w:eastAsia="en-GB"/>
              </w:rPr>
              <w:t>tci-StateId</w:t>
            </w:r>
            <w:proofErr w:type="spellEnd"/>
          </w:p>
          <w:p w14:paraId="09BF0314" w14:textId="77777777" w:rsidR="00F33366" w:rsidRPr="00EE6E73" w:rsidRDefault="00F33366" w:rsidP="008371D1">
            <w:pPr>
              <w:pStyle w:val="TAL"/>
              <w:rPr>
                <w:rFonts w:cs="Arial"/>
                <w:bCs/>
                <w:iCs/>
                <w:szCs w:val="18"/>
                <w:lang w:eastAsia="en-GB"/>
              </w:rPr>
            </w:pPr>
            <w:r w:rsidRPr="00EE6E73">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CD856F0"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5234D0B2"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28C0F55" w14:textId="77777777" w:rsidR="00F33366" w:rsidRPr="00EE6E73" w:rsidRDefault="00F33366" w:rsidP="008371D1">
            <w:pPr>
              <w:pStyle w:val="TAH"/>
              <w:rPr>
                <w:szCs w:val="22"/>
                <w:lang w:eastAsia="sv-SE"/>
              </w:rPr>
            </w:pPr>
            <w:r w:rsidRPr="00EE6E73">
              <w:rPr>
                <w:i/>
                <w:szCs w:val="22"/>
                <w:lang w:eastAsia="sv-SE"/>
              </w:rPr>
              <w:lastRenderedPageBreak/>
              <w:t>SSB-</w:t>
            </w:r>
            <w:proofErr w:type="spellStart"/>
            <w:r w:rsidRPr="00EE6E73">
              <w:rPr>
                <w:i/>
                <w:szCs w:val="22"/>
                <w:lang w:eastAsia="sv-SE"/>
              </w:rPr>
              <w:t>ConfigMobility</w:t>
            </w:r>
            <w:proofErr w:type="spellEnd"/>
            <w:r w:rsidRPr="00EE6E73">
              <w:rPr>
                <w:i/>
                <w:szCs w:val="22"/>
                <w:lang w:eastAsia="sv-SE"/>
              </w:rPr>
              <w:t xml:space="preserve"> </w:t>
            </w:r>
            <w:r w:rsidRPr="00EE6E73">
              <w:rPr>
                <w:szCs w:val="22"/>
                <w:lang w:eastAsia="sv-SE"/>
              </w:rPr>
              <w:t>field descriptions</w:t>
            </w:r>
          </w:p>
        </w:tc>
      </w:tr>
      <w:tr w:rsidR="00F33366" w:rsidRPr="00EE6E73" w14:paraId="390E3A30" w14:textId="77777777" w:rsidTr="008371D1">
        <w:tc>
          <w:tcPr>
            <w:tcW w:w="14173" w:type="dxa"/>
            <w:tcBorders>
              <w:top w:val="single" w:sz="4" w:space="0" w:color="auto"/>
              <w:left w:val="single" w:sz="4" w:space="0" w:color="auto"/>
              <w:bottom w:val="single" w:sz="4" w:space="0" w:color="auto"/>
              <w:right w:val="single" w:sz="4" w:space="0" w:color="auto"/>
            </w:tcBorders>
          </w:tcPr>
          <w:p w14:paraId="4F372BEF" w14:textId="77777777" w:rsidR="00F33366" w:rsidRPr="00EE6E73" w:rsidRDefault="00F33366" w:rsidP="008371D1">
            <w:pPr>
              <w:pStyle w:val="TAL"/>
              <w:rPr>
                <w:b/>
                <w:bCs/>
                <w:i/>
                <w:iCs/>
                <w:lang w:eastAsia="sv-SE"/>
              </w:rPr>
            </w:pPr>
            <w:proofErr w:type="spellStart"/>
            <w:r w:rsidRPr="00EE6E73">
              <w:rPr>
                <w:b/>
                <w:bCs/>
                <w:i/>
                <w:iCs/>
                <w:lang w:eastAsia="sv-SE"/>
              </w:rPr>
              <w:t>cca-CellsToAddModList</w:t>
            </w:r>
            <w:proofErr w:type="spellEnd"/>
            <w:r w:rsidRPr="00EE6E73">
              <w:rPr>
                <w:b/>
                <w:bCs/>
                <w:i/>
                <w:iCs/>
                <w:lang w:eastAsia="sv-SE"/>
              </w:rPr>
              <w:t xml:space="preserve">, </w:t>
            </w:r>
            <w:proofErr w:type="spellStart"/>
            <w:r w:rsidRPr="00EE6E73">
              <w:rPr>
                <w:b/>
                <w:bCs/>
                <w:i/>
                <w:iCs/>
                <w:lang w:eastAsia="sv-SE"/>
              </w:rPr>
              <w:t>cca-CellsToRemoveList</w:t>
            </w:r>
            <w:proofErr w:type="spellEnd"/>
          </w:p>
          <w:p w14:paraId="129D568E" w14:textId="77777777" w:rsidR="00F33366" w:rsidRPr="00EE6E73" w:rsidRDefault="00F33366" w:rsidP="008371D1">
            <w:pPr>
              <w:pStyle w:val="TAL"/>
              <w:rPr>
                <w:lang w:eastAsia="sv-SE"/>
              </w:rPr>
            </w:pPr>
            <w:r w:rsidRPr="00EE6E73">
              <w:rPr>
                <w:lang w:eastAsia="sv-SE"/>
              </w:rPr>
              <w:t xml:space="preserve">Lists of cells to be added or removed from the list of </w:t>
            </w:r>
            <w:proofErr w:type="spellStart"/>
            <w:r w:rsidRPr="00EE6E73">
              <w:rPr>
                <w:lang w:eastAsia="sv-SE"/>
              </w:rPr>
              <w:t>neighbor</w:t>
            </w:r>
            <w:proofErr w:type="spellEnd"/>
            <w:r w:rsidRPr="00EE6E73">
              <w:rPr>
                <w:lang w:eastAsia="sv-SE"/>
              </w:rPr>
              <w:t xml:space="preserve"> cells that apply channel access mode procedures for operation with shared spectrum channel access in accordance with TS 37.213 [48], clause 4.4 for FR2-2.</w:t>
            </w:r>
          </w:p>
        </w:tc>
      </w:tr>
      <w:tr w:rsidR="00F33366" w:rsidRPr="00EE6E73" w14:paraId="09B18BF5"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71DB0A8B" w14:textId="77777777" w:rsidR="00F33366" w:rsidRPr="00EE6E73" w:rsidRDefault="00F33366" w:rsidP="008371D1">
            <w:pPr>
              <w:pStyle w:val="TAL"/>
              <w:rPr>
                <w:b/>
                <w:i/>
                <w:szCs w:val="22"/>
                <w:lang w:eastAsia="sv-SE"/>
              </w:rPr>
            </w:pPr>
            <w:proofErr w:type="spellStart"/>
            <w:r w:rsidRPr="00EE6E73">
              <w:rPr>
                <w:b/>
                <w:i/>
                <w:szCs w:val="22"/>
                <w:lang w:eastAsia="sv-SE"/>
              </w:rPr>
              <w:t>deriveSSB-IndexFromCell</w:t>
            </w:r>
            <w:proofErr w:type="spellEnd"/>
          </w:p>
          <w:p w14:paraId="7B305ECB" w14:textId="77777777" w:rsidR="00F33366" w:rsidRPr="00EE6E73" w:rsidRDefault="00F33366" w:rsidP="008371D1">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UE assumes SFN and frame boundary alignment across cells on the same frequency carrier as specified in TS 38.133 [14]. Hence, if the UE is configured with a serving cell for which (</w:t>
            </w:r>
            <w:proofErr w:type="spellStart"/>
            <w:r w:rsidRPr="00EE6E73">
              <w:rPr>
                <w:i/>
                <w:szCs w:val="22"/>
                <w:lang w:eastAsia="sv-SE"/>
              </w:rPr>
              <w:t>absoluteFrequencySSB</w:t>
            </w:r>
            <w:proofErr w:type="spellEnd"/>
            <w:r w:rsidRPr="00EE6E73">
              <w:rPr>
                <w:szCs w:val="22"/>
                <w:lang w:eastAsia="sv-SE"/>
              </w:rPr>
              <w:t xml:space="preserve">, </w:t>
            </w:r>
            <w:proofErr w:type="spellStart"/>
            <w:r w:rsidRPr="00EE6E73">
              <w:rPr>
                <w:i/>
                <w:szCs w:val="22"/>
                <w:lang w:eastAsia="sv-SE"/>
              </w:rPr>
              <w:t>subcarrierSpacing</w:t>
            </w:r>
            <w:proofErr w:type="spellEnd"/>
            <w:r w:rsidRPr="00EE6E73">
              <w:rPr>
                <w:szCs w:val="22"/>
                <w:lang w:eastAsia="sv-SE"/>
              </w:rPr>
              <w:t xml:space="preserve">) in </w:t>
            </w:r>
            <w:proofErr w:type="spellStart"/>
            <w:r w:rsidRPr="00EE6E73">
              <w:rPr>
                <w:i/>
                <w:szCs w:val="22"/>
                <w:lang w:eastAsia="sv-SE"/>
              </w:rPr>
              <w:t>ServingCellConfigCommon</w:t>
            </w:r>
            <w:proofErr w:type="spellEnd"/>
            <w:r w:rsidRPr="00EE6E73">
              <w:rPr>
                <w:szCs w:val="22"/>
                <w:lang w:eastAsia="sv-SE"/>
              </w:rPr>
              <w:t xml:space="preserve"> is equal to (</w:t>
            </w:r>
            <w:proofErr w:type="spellStart"/>
            <w:r w:rsidRPr="00EE6E73">
              <w:rPr>
                <w:i/>
                <w:szCs w:val="22"/>
                <w:lang w:eastAsia="sv-SE"/>
              </w:rPr>
              <w:t>ssbFrequency</w:t>
            </w:r>
            <w:proofErr w:type="spellEnd"/>
            <w:r w:rsidRPr="00EE6E73">
              <w:rPr>
                <w:szCs w:val="22"/>
                <w:lang w:eastAsia="sv-SE"/>
              </w:rPr>
              <w:t xml:space="preserve">, </w:t>
            </w:r>
            <w:proofErr w:type="spellStart"/>
            <w:r w:rsidRPr="00EE6E73">
              <w:rPr>
                <w:i/>
                <w:szCs w:val="22"/>
                <w:lang w:eastAsia="sv-SE"/>
              </w:rPr>
              <w:t>ssbSubcarrierSpacing</w:t>
            </w:r>
            <w:proofErr w:type="spellEnd"/>
            <w:r w:rsidRPr="00EE6E73">
              <w:rPr>
                <w:szCs w:val="22"/>
                <w:lang w:eastAsia="sv-SE"/>
              </w:rPr>
              <w:t xml:space="preserve">) in this </w:t>
            </w:r>
            <w:proofErr w:type="spellStart"/>
            <w:r w:rsidRPr="00EE6E73">
              <w:rPr>
                <w:i/>
                <w:szCs w:val="22"/>
                <w:lang w:eastAsia="sv-SE"/>
              </w:rPr>
              <w:t>MeasObjectNR</w:t>
            </w:r>
            <w:proofErr w:type="spellEnd"/>
            <w:r w:rsidRPr="00EE6E7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F33366" w:rsidRPr="00EE6E73" w14:paraId="5661472A" w14:textId="77777777" w:rsidTr="008371D1">
        <w:tc>
          <w:tcPr>
            <w:tcW w:w="14173" w:type="dxa"/>
            <w:tcBorders>
              <w:top w:val="single" w:sz="4" w:space="0" w:color="auto"/>
              <w:left w:val="single" w:sz="4" w:space="0" w:color="auto"/>
              <w:bottom w:val="single" w:sz="4" w:space="0" w:color="auto"/>
              <w:right w:val="single" w:sz="4" w:space="0" w:color="auto"/>
            </w:tcBorders>
          </w:tcPr>
          <w:p w14:paraId="7B52F35E" w14:textId="77777777" w:rsidR="00F33366" w:rsidRPr="00EE6E73" w:rsidRDefault="00F33366" w:rsidP="008371D1">
            <w:pPr>
              <w:pStyle w:val="TAL"/>
              <w:rPr>
                <w:b/>
                <w:bCs/>
                <w:i/>
                <w:iCs/>
                <w:lang w:eastAsia="sv-SE"/>
              </w:rPr>
            </w:pPr>
            <w:bookmarkStart w:id="137" w:name="_Hlk97458315"/>
            <w:proofErr w:type="spellStart"/>
            <w:r w:rsidRPr="00EE6E73">
              <w:rPr>
                <w:b/>
                <w:bCs/>
                <w:i/>
                <w:iCs/>
                <w:lang w:eastAsia="sv-SE"/>
              </w:rPr>
              <w:t>deriveSSB-IndexFromCellInter</w:t>
            </w:r>
            <w:proofErr w:type="spellEnd"/>
          </w:p>
          <w:bookmarkEnd w:id="137"/>
          <w:p w14:paraId="384F5449" w14:textId="77777777" w:rsidR="00F33366" w:rsidRPr="00EE6E73" w:rsidRDefault="00F33366" w:rsidP="008371D1">
            <w:pPr>
              <w:pStyle w:val="TAL"/>
              <w:rPr>
                <w:b/>
                <w:i/>
                <w:szCs w:val="22"/>
                <w:lang w:eastAsia="sv-SE"/>
              </w:rPr>
            </w:pPr>
            <w:r w:rsidRPr="00EE6E73">
              <w:rPr>
                <w:rFonts w:cs="Arial"/>
                <w:szCs w:val="18"/>
                <w:lang w:eastAsia="sv-SE"/>
              </w:rPr>
              <w:t xml:space="preserve">If this field is present, UE assumes SFN and frame boundary alignment between the </w:t>
            </w:r>
            <w:r w:rsidRPr="00EE6E73">
              <w:rPr>
                <w:rFonts w:cs="Arial"/>
                <w:szCs w:val="18"/>
                <w:lang w:eastAsia="en-GB"/>
              </w:rPr>
              <w:t>reference serving cell</w:t>
            </w:r>
            <w:r w:rsidRPr="00EE6E73">
              <w:rPr>
                <w:rFonts w:cs="Arial"/>
                <w:szCs w:val="18"/>
                <w:lang w:eastAsia="sv-SE"/>
              </w:rPr>
              <w:t xml:space="preserve"> indicated by </w:t>
            </w:r>
            <w:proofErr w:type="spellStart"/>
            <w:r w:rsidRPr="00EE6E73">
              <w:rPr>
                <w:rFonts w:cs="Arial"/>
                <w:i/>
                <w:szCs w:val="18"/>
                <w:lang w:eastAsia="sv-SE"/>
              </w:rPr>
              <w:t>ServCellIndex</w:t>
            </w:r>
            <w:proofErr w:type="spellEnd"/>
            <w:r w:rsidRPr="00EE6E73">
              <w:rPr>
                <w:rFonts w:cs="Arial"/>
                <w:i/>
                <w:szCs w:val="18"/>
                <w:lang w:eastAsia="sv-SE"/>
              </w:rPr>
              <w:t xml:space="preserve"> </w:t>
            </w:r>
            <w:r w:rsidRPr="00EE6E73">
              <w:rPr>
                <w:rFonts w:cs="Arial"/>
                <w:szCs w:val="18"/>
                <w:lang w:eastAsia="sv-SE"/>
              </w:rPr>
              <w:t xml:space="preserve">and all neighbour cells in this </w:t>
            </w:r>
            <w:proofErr w:type="spellStart"/>
            <w:r w:rsidRPr="00EE6E73">
              <w:rPr>
                <w:rFonts w:cs="Arial"/>
                <w:i/>
                <w:szCs w:val="18"/>
                <w:lang w:eastAsia="sv-SE"/>
              </w:rPr>
              <w:t>MeasObjectNR</w:t>
            </w:r>
            <w:proofErr w:type="spellEnd"/>
            <w:r w:rsidRPr="00EE6E73">
              <w:rPr>
                <w:rFonts w:cs="Arial"/>
                <w:szCs w:val="18"/>
                <w:lang w:eastAsia="sv-SE"/>
              </w:rPr>
              <w:t xml:space="preserve"> as specified in TS 38.133 [14]. This field also indicates that the UE can utilize the timing of the </w:t>
            </w:r>
            <w:r w:rsidRPr="00EE6E73">
              <w:rPr>
                <w:rFonts w:cs="Arial"/>
                <w:szCs w:val="18"/>
                <w:lang w:eastAsia="en-GB"/>
              </w:rPr>
              <w:t>reference serving cell</w:t>
            </w:r>
            <w:r w:rsidRPr="00EE6E73">
              <w:rPr>
                <w:rFonts w:cs="Arial"/>
                <w:szCs w:val="18"/>
                <w:lang w:eastAsia="sv-SE"/>
              </w:rPr>
              <w:t xml:space="preserve"> indicated by </w:t>
            </w:r>
            <w:proofErr w:type="spellStart"/>
            <w:r w:rsidRPr="00EE6E73">
              <w:rPr>
                <w:rFonts w:cs="Arial"/>
                <w:i/>
                <w:szCs w:val="18"/>
                <w:lang w:eastAsia="sv-SE"/>
              </w:rPr>
              <w:t>ServCellIndex</w:t>
            </w:r>
            <w:proofErr w:type="spellEnd"/>
            <w:r w:rsidRPr="00EE6E73">
              <w:rPr>
                <w:rFonts w:cs="Arial"/>
                <w:szCs w:val="18"/>
                <w:lang w:eastAsia="sv-SE"/>
              </w:rPr>
              <w:t xml:space="preserve"> to derive the index of SS block transmitted by all inter-frequency neighbour cells on the frequency indicated by the </w:t>
            </w:r>
            <w:proofErr w:type="spellStart"/>
            <w:r w:rsidRPr="00EE6E73">
              <w:rPr>
                <w:rFonts w:cs="Arial"/>
                <w:i/>
                <w:szCs w:val="18"/>
                <w:lang w:eastAsia="sv-SE"/>
              </w:rPr>
              <w:t>MeasObjectNR</w:t>
            </w:r>
            <w:proofErr w:type="spellEnd"/>
            <w:r w:rsidRPr="00EE6E73">
              <w:rPr>
                <w:rFonts w:cs="Arial"/>
                <w:szCs w:val="18"/>
                <w:lang w:eastAsia="sv-SE"/>
              </w:rPr>
              <w:t xml:space="preserve">. When this field is included, the network should set </w:t>
            </w:r>
            <w:proofErr w:type="spellStart"/>
            <w:r w:rsidRPr="00EE6E73">
              <w:rPr>
                <w:rFonts w:cs="Arial"/>
                <w:i/>
                <w:iCs/>
                <w:szCs w:val="18"/>
                <w:lang w:eastAsia="sv-SE"/>
              </w:rPr>
              <w:t>deriveSSB-IndexFromCell</w:t>
            </w:r>
            <w:proofErr w:type="spellEnd"/>
            <w:r w:rsidRPr="00EE6E73">
              <w:rPr>
                <w:rFonts w:cs="Arial"/>
                <w:szCs w:val="18"/>
                <w:lang w:eastAsia="sv-SE"/>
              </w:rPr>
              <w:t xml:space="preserve"> to </w:t>
            </w:r>
            <w:r w:rsidRPr="00EE6E73">
              <w:rPr>
                <w:rFonts w:cs="Arial"/>
                <w:i/>
                <w:iCs/>
                <w:szCs w:val="18"/>
                <w:lang w:eastAsia="sv-SE"/>
              </w:rPr>
              <w:t>true</w:t>
            </w:r>
            <w:r w:rsidRPr="00EE6E73">
              <w:rPr>
                <w:rFonts w:cs="Arial"/>
                <w:szCs w:val="18"/>
                <w:lang w:eastAsia="sv-SE"/>
              </w:rPr>
              <w:t>.</w:t>
            </w:r>
          </w:p>
        </w:tc>
      </w:tr>
      <w:tr w:rsidR="00F33366" w:rsidRPr="00EE6E73" w14:paraId="34819002"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6CF3FD82" w14:textId="77777777" w:rsidR="00F33366" w:rsidRPr="00EE6E73" w:rsidRDefault="00F33366" w:rsidP="008371D1">
            <w:pPr>
              <w:pStyle w:val="TAL"/>
              <w:rPr>
                <w:szCs w:val="22"/>
                <w:lang w:eastAsia="sv-SE"/>
              </w:rPr>
            </w:pPr>
            <w:proofErr w:type="spellStart"/>
            <w:r w:rsidRPr="00EE6E73">
              <w:rPr>
                <w:b/>
                <w:i/>
                <w:szCs w:val="22"/>
                <w:lang w:eastAsia="sv-SE"/>
              </w:rPr>
              <w:t>ssb-ToMeasure</w:t>
            </w:r>
            <w:proofErr w:type="spellEnd"/>
          </w:p>
          <w:p w14:paraId="6751499A" w14:textId="77777777" w:rsidR="00F33366" w:rsidRPr="00EE6E73" w:rsidRDefault="00F33366" w:rsidP="008371D1">
            <w:pPr>
              <w:pStyle w:val="TAL"/>
              <w:rPr>
                <w:szCs w:val="22"/>
                <w:lang w:eastAsia="sv-SE"/>
              </w:rPr>
            </w:pPr>
            <w:r w:rsidRPr="00EE6E7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E6E73">
              <w:rPr>
                <w:i/>
                <w:szCs w:val="22"/>
                <w:lang w:eastAsia="sv-SE"/>
              </w:rPr>
              <w:t>smtc</w:t>
            </w:r>
            <w:proofErr w:type="spellEnd"/>
            <w:r w:rsidRPr="00EE6E73">
              <w:rPr>
                <w:szCs w:val="22"/>
                <w:lang w:eastAsia="sv-SE"/>
              </w:rPr>
              <w:t xml:space="preserve"> are not to be measured. See TS 38.215 [9] clause 5.1.1.</w:t>
            </w:r>
          </w:p>
        </w:tc>
      </w:tr>
      <w:tr w:rsidR="00F33366" w:rsidRPr="00EE6E73" w14:paraId="62E6C299" w14:textId="77777777" w:rsidTr="008371D1">
        <w:tc>
          <w:tcPr>
            <w:tcW w:w="14173" w:type="dxa"/>
            <w:tcBorders>
              <w:top w:val="single" w:sz="4" w:space="0" w:color="auto"/>
              <w:left w:val="single" w:sz="4" w:space="0" w:color="auto"/>
              <w:bottom w:val="single" w:sz="4" w:space="0" w:color="auto"/>
              <w:right w:val="single" w:sz="4" w:space="0" w:color="auto"/>
            </w:tcBorders>
          </w:tcPr>
          <w:p w14:paraId="697E6841" w14:textId="77777777" w:rsidR="00F33366" w:rsidRPr="00EE6E73" w:rsidRDefault="00F33366" w:rsidP="008371D1">
            <w:pPr>
              <w:pStyle w:val="TAL"/>
              <w:rPr>
                <w:b/>
                <w:bCs/>
                <w:i/>
                <w:iCs/>
                <w:lang w:eastAsia="en-GB"/>
              </w:rPr>
            </w:pPr>
            <w:proofErr w:type="spellStart"/>
            <w:r w:rsidRPr="00EE6E73">
              <w:rPr>
                <w:b/>
                <w:bCs/>
                <w:i/>
                <w:iCs/>
                <w:lang w:eastAsia="en-GB"/>
              </w:rPr>
              <w:t>ssb-ToMeasureAltitudeBasedList</w:t>
            </w:r>
            <w:proofErr w:type="spellEnd"/>
          </w:p>
          <w:p w14:paraId="3172630D" w14:textId="77777777" w:rsidR="00F33366" w:rsidRPr="00EE6E73" w:rsidRDefault="00F33366" w:rsidP="008371D1">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List of altitude-dependent </w:t>
            </w:r>
            <w:proofErr w:type="spellStart"/>
            <w:r w:rsidRPr="00EE6E73">
              <w:rPr>
                <w:rFonts w:ascii="Arial" w:hAnsi="Arial"/>
                <w:bCs/>
                <w:i/>
                <w:sz w:val="18"/>
                <w:szCs w:val="22"/>
                <w:lang w:eastAsia="en-GB"/>
              </w:rPr>
              <w:t>ssb-ToMeasure</w:t>
            </w:r>
            <w:proofErr w:type="spellEnd"/>
            <w:r w:rsidRPr="00EE6E73">
              <w:rPr>
                <w:rFonts w:ascii="Arial" w:hAnsi="Arial"/>
                <w:bCs/>
                <w:iCs/>
                <w:sz w:val="18"/>
                <w:szCs w:val="22"/>
                <w:lang w:eastAsia="en-GB"/>
              </w:rPr>
              <w:t xml:space="preserve">. When the UE is within an altitude range indicated by </w:t>
            </w:r>
            <w:proofErr w:type="spellStart"/>
            <w:r w:rsidRPr="00EE6E73">
              <w:rPr>
                <w:rFonts w:ascii="Arial" w:hAnsi="Arial"/>
                <w:bCs/>
                <w:i/>
                <w:sz w:val="18"/>
                <w:szCs w:val="22"/>
                <w:lang w:eastAsia="en-GB"/>
              </w:rPr>
              <w:t>altitudeRange</w:t>
            </w:r>
            <w:proofErr w:type="spellEnd"/>
            <w:r w:rsidRPr="00EE6E73">
              <w:rPr>
                <w:rFonts w:ascii="Arial" w:hAnsi="Arial"/>
                <w:bCs/>
                <w:iCs/>
                <w:sz w:val="18"/>
                <w:szCs w:val="22"/>
                <w:lang w:eastAsia="en-GB"/>
              </w:rPr>
              <w:t>,</w:t>
            </w:r>
            <w:r w:rsidRPr="00EE6E73">
              <w:rPr>
                <w:rFonts w:ascii="Arial" w:hAnsi="Arial"/>
                <w:bCs/>
                <w:i/>
                <w:sz w:val="18"/>
                <w:szCs w:val="22"/>
                <w:lang w:eastAsia="en-GB"/>
              </w:rPr>
              <w:t xml:space="preserve"> </w:t>
            </w:r>
            <w:r w:rsidRPr="00EE6E73">
              <w:rPr>
                <w:rFonts w:ascii="Arial" w:hAnsi="Arial"/>
                <w:bCs/>
                <w:iCs/>
                <w:sz w:val="18"/>
                <w:szCs w:val="22"/>
                <w:lang w:eastAsia="en-GB"/>
              </w:rPr>
              <w:t xml:space="preserve">it ignores the </w:t>
            </w:r>
            <w:proofErr w:type="spellStart"/>
            <w:r w:rsidRPr="00EE6E73">
              <w:rPr>
                <w:rFonts w:ascii="Arial" w:hAnsi="Arial"/>
                <w:bCs/>
                <w:i/>
                <w:sz w:val="18"/>
                <w:szCs w:val="22"/>
                <w:lang w:eastAsia="en-GB"/>
              </w:rPr>
              <w:t>ssb-ToMeasure</w:t>
            </w:r>
            <w:proofErr w:type="spellEnd"/>
            <w:r w:rsidRPr="00EE6E73">
              <w:rPr>
                <w:rFonts w:ascii="Arial" w:hAnsi="Arial"/>
                <w:bCs/>
                <w:i/>
                <w:sz w:val="18"/>
                <w:szCs w:val="22"/>
                <w:lang w:eastAsia="en-GB"/>
              </w:rPr>
              <w:t xml:space="preserve"> </w:t>
            </w:r>
            <w:r w:rsidRPr="00EE6E73">
              <w:rPr>
                <w:rFonts w:ascii="Arial" w:hAnsi="Arial"/>
                <w:bCs/>
                <w:iCs/>
                <w:sz w:val="18"/>
                <w:szCs w:val="22"/>
                <w:lang w:eastAsia="en-GB"/>
              </w:rPr>
              <w:t xml:space="preserve">(without suffix), and applies the corresponding </w:t>
            </w:r>
            <w:r w:rsidRPr="00EE6E73">
              <w:rPr>
                <w:rFonts w:ascii="Arial" w:hAnsi="Arial"/>
                <w:bCs/>
                <w:i/>
                <w:sz w:val="18"/>
                <w:szCs w:val="22"/>
                <w:lang w:eastAsia="en-GB"/>
              </w:rPr>
              <w:t xml:space="preserve">ssb-ToMeasure-r18 </w:t>
            </w:r>
            <w:r w:rsidRPr="00EE6E73">
              <w:rPr>
                <w:rFonts w:ascii="Arial" w:hAnsi="Arial"/>
                <w:bCs/>
                <w:iCs/>
                <w:sz w:val="18"/>
                <w:szCs w:val="22"/>
                <w:lang w:eastAsia="en-GB"/>
              </w:rPr>
              <w:t xml:space="preserve">if present, otherwise (i.e., the UE is within an altitude range indicated by </w:t>
            </w:r>
            <w:proofErr w:type="spellStart"/>
            <w:r w:rsidRPr="00EE6E73">
              <w:rPr>
                <w:rFonts w:ascii="Arial" w:hAnsi="Arial"/>
                <w:bCs/>
                <w:i/>
                <w:sz w:val="18"/>
                <w:szCs w:val="22"/>
                <w:lang w:eastAsia="en-GB"/>
              </w:rPr>
              <w:t>altitudeRange</w:t>
            </w:r>
            <w:proofErr w:type="spellEnd"/>
            <w:r w:rsidRPr="00EE6E73">
              <w:rPr>
                <w:rFonts w:ascii="Arial" w:hAnsi="Arial"/>
                <w:bCs/>
                <w:iCs/>
                <w:sz w:val="18"/>
                <w:szCs w:val="22"/>
                <w:lang w:eastAsia="en-GB"/>
              </w:rPr>
              <w:t xml:space="preserve"> and </w:t>
            </w:r>
            <w:r w:rsidRPr="00EE6E73">
              <w:rPr>
                <w:rFonts w:ascii="Arial" w:hAnsi="Arial"/>
                <w:bCs/>
                <w:i/>
                <w:sz w:val="18"/>
                <w:szCs w:val="22"/>
                <w:lang w:eastAsia="en-GB"/>
              </w:rPr>
              <w:t>ssb-ToMeasure-r18</w:t>
            </w:r>
            <w:r w:rsidRPr="00EE6E73">
              <w:t xml:space="preserve"> </w:t>
            </w:r>
            <w:r w:rsidRPr="00EE6E73">
              <w:rPr>
                <w:rFonts w:ascii="Arial" w:hAnsi="Arial"/>
                <w:bCs/>
                <w:iCs/>
                <w:sz w:val="18"/>
                <w:szCs w:val="22"/>
                <w:lang w:eastAsia="en-GB"/>
              </w:rPr>
              <w:t xml:space="preserve">is absent) it measures on all SS-blocks. When the UE is outside all the altitude ranges indicated by </w:t>
            </w:r>
            <w:proofErr w:type="spellStart"/>
            <w:r w:rsidRPr="00EE6E73">
              <w:rPr>
                <w:rFonts w:ascii="Arial" w:hAnsi="Arial"/>
                <w:bCs/>
                <w:i/>
                <w:sz w:val="18"/>
                <w:szCs w:val="22"/>
                <w:lang w:eastAsia="en-GB"/>
              </w:rPr>
              <w:t>altitudeRange</w:t>
            </w:r>
            <w:proofErr w:type="spellEnd"/>
            <w:r w:rsidRPr="00EE6E73">
              <w:rPr>
                <w:rFonts w:ascii="Arial" w:hAnsi="Arial"/>
                <w:bCs/>
                <w:iCs/>
                <w:sz w:val="18"/>
                <w:szCs w:val="22"/>
                <w:lang w:eastAsia="en-GB"/>
              </w:rPr>
              <w:t xml:space="preserve"> (if any), </w:t>
            </w:r>
            <w:proofErr w:type="spellStart"/>
            <w:r w:rsidRPr="00EE6E73">
              <w:rPr>
                <w:rFonts w:ascii="Arial" w:hAnsi="Arial"/>
                <w:bCs/>
                <w:i/>
                <w:sz w:val="18"/>
                <w:szCs w:val="22"/>
                <w:lang w:eastAsia="en-GB"/>
              </w:rPr>
              <w:t>ssb-ToMeasure</w:t>
            </w:r>
            <w:proofErr w:type="spellEnd"/>
            <w:r w:rsidRPr="00EE6E73">
              <w:rPr>
                <w:rFonts w:ascii="Arial" w:hAnsi="Arial"/>
                <w:bCs/>
                <w:iCs/>
                <w:sz w:val="18"/>
                <w:szCs w:val="22"/>
                <w:lang w:eastAsia="en-GB"/>
              </w:rPr>
              <w:t xml:space="preserve"> (without suffix) applies.</w:t>
            </w:r>
          </w:p>
          <w:p w14:paraId="0C4EB09C" w14:textId="77777777" w:rsidR="00F33366" w:rsidRPr="00EE6E73" w:rsidRDefault="00F33366" w:rsidP="008371D1">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For each altitude range, </w:t>
            </w:r>
            <w:proofErr w:type="spellStart"/>
            <w:r w:rsidRPr="00EE6E73">
              <w:rPr>
                <w:rFonts w:ascii="Arial" w:hAnsi="Arial"/>
                <w:bCs/>
                <w:i/>
                <w:sz w:val="18"/>
                <w:szCs w:val="22"/>
                <w:lang w:eastAsia="en-GB"/>
              </w:rPr>
              <w:t>altitudeMin</w:t>
            </w:r>
            <w:proofErr w:type="spellEnd"/>
            <w:r w:rsidRPr="00EE6E73">
              <w:rPr>
                <w:rFonts w:ascii="Arial" w:hAnsi="Arial"/>
                <w:bCs/>
                <w:iCs/>
                <w:sz w:val="18"/>
                <w:szCs w:val="22"/>
                <w:lang w:eastAsia="en-GB"/>
              </w:rPr>
              <w:t xml:space="preserve"> indicates the minimum altitude in meters relative to sea level, </w:t>
            </w:r>
            <w:proofErr w:type="spellStart"/>
            <w:r w:rsidRPr="00EE6E73">
              <w:rPr>
                <w:rFonts w:ascii="Arial" w:hAnsi="Arial"/>
                <w:bCs/>
                <w:i/>
                <w:sz w:val="18"/>
                <w:szCs w:val="22"/>
                <w:lang w:eastAsia="en-GB"/>
              </w:rPr>
              <w:t>altitudeMax</w:t>
            </w:r>
            <w:proofErr w:type="spellEnd"/>
            <w:r w:rsidRPr="00EE6E73">
              <w:rPr>
                <w:rFonts w:ascii="Arial" w:hAnsi="Arial"/>
                <w:bCs/>
                <w:i/>
                <w:sz w:val="18"/>
                <w:szCs w:val="22"/>
                <w:lang w:eastAsia="en-GB"/>
              </w:rPr>
              <w:t xml:space="preserve"> </w:t>
            </w:r>
            <w:r w:rsidRPr="00EE6E73">
              <w:rPr>
                <w:rFonts w:ascii="Arial" w:hAnsi="Arial"/>
                <w:bCs/>
                <w:iCs/>
                <w:sz w:val="18"/>
                <w:szCs w:val="22"/>
                <w:lang w:eastAsia="en-GB"/>
              </w:rPr>
              <w:t xml:space="preserve">indicates the maximum altitude in meters relative to sea level, and if included,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 xml:space="preserve"> indicates hysteresis in meters for determination of the altitude range. I.e., when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 xml:space="preserve"> is configured for an altitude range, the UE considers itself to have entered the range if </w:t>
            </w:r>
            <w:proofErr w:type="spellStart"/>
            <w:r w:rsidRPr="00EE6E73">
              <w:rPr>
                <w:rFonts w:ascii="Arial" w:hAnsi="Arial"/>
                <w:bCs/>
                <w:i/>
                <w:sz w:val="18"/>
                <w:szCs w:val="22"/>
                <w:lang w:eastAsia="en-GB"/>
              </w:rPr>
              <w:t>altitudeMin</w:t>
            </w:r>
            <w:proofErr w:type="spellEnd"/>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proofErr w:type="spellStart"/>
            <w:r w:rsidRPr="00EE6E73">
              <w:rPr>
                <w:rFonts w:ascii="Arial" w:hAnsi="Arial"/>
                <w:bCs/>
                <w:i/>
                <w:sz w:val="18"/>
                <w:szCs w:val="22"/>
                <w:lang w:eastAsia="en-GB"/>
              </w:rPr>
              <w:t>altitudeMax</w:t>
            </w:r>
            <w:proofErr w:type="spellEnd"/>
            <w:r w:rsidRPr="00EE6E73">
              <w:rPr>
                <w:rFonts w:ascii="Arial" w:hAnsi="Arial"/>
                <w:bCs/>
                <w:iCs/>
                <w:sz w:val="18"/>
                <w:szCs w:val="22"/>
                <w:lang w:eastAsia="en-GB"/>
              </w:rPr>
              <w:t xml:space="preserve"> and after entering the range considers itself to be in the range while (</w:t>
            </w:r>
            <w:proofErr w:type="spellStart"/>
            <w:r w:rsidRPr="00EE6E73">
              <w:rPr>
                <w:rFonts w:ascii="Arial" w:hAnsi="Arial"/>
                <w:bCs/>
                <w:i/>
                <w:sz w:val="18"/>
                <w:szCs w:val="22"/>
                <w:lang w:eastAsia="en-GB"/>
              </w:rPr>
              <w:t>altitudeMin</w:t>
            </w:r>
            <w:proofErr w:type="spellEnd"/>
            <w:r w:rsidRPr="00EE6E73">
              <w:rPr>
                <w:rFonts w:ascii="Arial" w:hAnsi="Arial"/>
                <w:bCs/>
                <w:i/>
                <w:sz w:val="18"/>
                <w:szCs w:val="22"/>
                <w:lang w:eastAsia="en-GB"/>
              </w:rPr>
              <w:t xml:space="preserve"> –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proofErr w:type="spellStart"/>
            <w:r w:rsidRPr="00EE6E73">
              <w:rPr>
                <w:rFonts w:ascii="Arial" w:hAnsi="Arial"/>
                <w:bCs/>
                <w:i/>
                <w:sz w:val="18"/>
                <w:szCs w:val="22"/>
                <w:lang w:eastAsia="en-GB"/>
              </w:rPr>
              <w:t>altitudeMax</w:t>
            </w:r>
            <w:proofErr w:type="spellEnd"/>
            <w:r w:rsidRPr="00EE6E73">
              <w:rPr>
                <w:rFonts w:ascii="Arial" w:hAnsi="Arial"/>
                <w:bCs/>
                <w:i/>
                <w:sz w:val="18"/>
                <w:szCs w:val="22"/>
                <w:lang w:eastAsia="en-GB"/>
              </w:rPr>
              <w:t xml:space="preserve"> +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w:t>
            </w:r>
          </w:p>
          <w:p w14:paraId="41D9FDB4" w14:textId="77777777" w:rsidR="00F33366" w:rsidRPr="00EE6E73" w:rsidRDefault="00F33366" w:rsidP="008371D1">
            <w:pPr>
              <w:pStyle w:val="TAL"/>
              <w:rPr>
                <w:b/>
                <w:i/>
                <w:szCs w:val="22"/>
                <w:lang w:eastAsia="sv-SE"/>
              </w:rPr>
            </w:pPr>
            <w:r w:rsidRPr="00EE6E73">
              <w:rPr>
                <w:bCs/>
                <w:iCs/>
                <w:szCs w:val="22"/>
                <w:lang w:eastAsia="en-GB"/>
              </w:rPr>
              <w:t>For each</w:t>
            </w:r>
            <w:r w:rsidRPr="00EE6E73">
              <w:t xml:space="preserve"> </w:t>
            </w:r>
            <w:proofErr w:type="spellStart"/>
            <w:r w:rsidRPr="00EE6E73">
              <w:rPr>
                <w:bCs/>
                <w:i/>
                <w:szCs w:val="22"/>
                <w:lang w:eastAsia="en-GB"/>
              </w:rPr>
              <w:t>altitudeRange</w:t>
            </w:r>
            <w:proofErr w:type="spellEnd"/>
            <w:r w:rsidRPr="00EE6E73">
              <w:rPr>
                <w:bCs/>
                <w:iCs/>
                <w:szCs w:val="22"/>
                <w:lang w:eastAsia="en-GB"/>
              </w:rPr>
              <w:t xml:space="preserve">, if </w:t>
            </w:r>
            <w:proofErr w:type="spellStart"/>
            <w:r w:rsidRPr="00EE6E73">
              <w:rPr>
                <w:bCs/>
                <w:i/>
                <w:szCs w:val="22"/>
                <w:lang w:eastAsia="en-GB"/>
              </w:rPr>
              <w:t>altitudeMin</w:t>
            </w:r>
            <w:proofErr w:type="spellEnd"/>
            <w:r w:rsidRPr="00EE6E73">
              <w:rPr>
                <w:bCs/>
                <w:i/>
                <w:szCs w:val="22"/>
                <w:lang w:eastAsia="en-GB"/>
              </w:rPr>
              <w:t xml:space="preserve"> </w:t>
            </w:r>
            <w:r w:rsidRPr="00EE6E73">
              <w:rPr>
                <w:bCs/>
                <w:iCs/>
                <w:szCs w:val="22"/>
                <w:lang w:eastAsia="en-GB"/>
              </w:rPr>
              <w:t xml:space="preserve">is absent, value </w:t>
            </w:r>
            <w:r w:rsidRPr="00EE6E73">
              <w:rPr>
                <w:bCs/>
                <w:i/>
                <w:szCs w:val="22"/>
                <w:lang w:eastAsia="en-GB"/>
              </w:rPr>
              <w:t>minAltitude-r18</w:t>
            </w:r>
            <w:r w:rsidRPr="00EE6E73">
              <w:rPr>
                <w:bCs/>
                <w:iCs/>
                <w:szCs w:val="22"/>
                <w:lang w:eastAsia="en-GB"/>
              </w:rPr>
              <w:t xml:space="preserve"> is used and if </w:t>
            </w:r>
            <w:proofErr w:type="spellStart"/>
            <w:r w:rsidRPr="00EE6E73">
              <w:rPr>
                <w:bCs/>
                <w:i/>
                <w:szCs w:val="22"/>
                <w:lang w:eastAsia="en-GB"/>
              </w:rPr>
              <w:t>altitudeMax</w:t>
            </w:r>
            <w:proofErr w:type="spellEnd"/>
            <w:r w:rsidRPr="00EE6E73">
              <w:rPr>
                <w:bCs/>
                <w:iCs/>
                <w:szCs w:val="22"/>
                <w:lang w:eastAsia="en-GB"/>
              </w:rPr>
              <w:t xml:space="preserve"> is absent, value </w:t>
            </w:r>
            <w:r w:rsidRPr="00EE6E73">
              <w:rPr>
                <w:bCs/>
                <w:i/>
                <w:szCs w:val="22"/>
                <w:lang w:eastAsia="en-GB"/>
              </w:rPr>
              <w:t>maxAltitude-r18</w:t>
            </w:r>
            <w:r w:rsidRPr="00EE6E73">
              <w:rPr>
                <w:bCs/>
                <w:iCs/>
                <w:szCs w:val="22"/>
                <w:lang w:eastAsia="en-GB"/>
              </w:rPr>
              <w:t xml:space="preserve"> is used.</w:t>
            </w:r>
          </w:p>
        </w:tc>
      </w:tr>
    </w:tbl>
    <w:p w14:paraId="49C44A1D"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3366" w:rsidRPr="00EE6E73" w14:paraId="08B4A1FE"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0A5C0EE8" w14:textId="77777777" w:rsidR="00F33366" w:rsidRPr="00EE6E73" w:rsidRDefault="00F33366" w:rsidP="008371D1">
            <w:pPr>
              <w:pStyle w:val="TAH"/>
              <w:rPr>
                <w:szCs w:val="22"/>
              </w:rPr>
            </w:pPr>
            <w:r w:rsidRPr="00EE6E73">
              <w:rPr>
                <w:i/>
                <w:szCs w:val="22"/>
              </w:rPr>
              <w:t>SSB-</w:t>
            </w:r>
            <w:proofErr w:type="spellStart"/>
            <w:r w:rsidRPr="00EE6E73">
              <w:rPr>
                <w:i/>
                <w:szCs w:val="22"/>
              </w:rPr>
              <w:t>PositionQCL</w:t>
            </w:r>
            <w:proofErr w:type="spellEnd"/>
            <w:r w:rsidRPr="00EE6E73">
              <w:rPr>
                <w:i/>
                <w:szCs w:val="22"/>
              </w:rPr>
              <w:t>-</w:t>
            </w:r>
            <w:proofErr w:type="spellStart"/>
            <w:r w:rsidRPr="00EE6E73">
              <w:rPr>
                <w:i/>
                <w:szCs w:val="22"/>
              </w:rPr>
              <w:t>CellsToAddMod</w:t>
            </w:r>
            <w:proofErr w:type="spellEnd"/>
            <w:r w:rsidRPr="00EE6E73">
              <w:rPr>
                <w:i/>
                <w:szCs w:val="22"/>
              </w:rPr>
              <w:t xml:space="preserve"> </w:t>
            </w:r>
            <w:r w:rsidRPr="00EE6E73">
              <w:rPr>
                <w:szCs w:val="22"/>
              </w:rPr>
              <w:t>field descriptions</w:t>
            </w:r>
          </w:p>
        </w:tc>
      </w:tr>
      <w:tr w:rsidR="00F33366" w:rsidRPr="00EE6E73" w14:paraId="79D62722"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14B73A3C" w14:textId="77777777" w:rsidR="00F33366" w:rsidRPr="00EE6E73" w:rsidRDefault="00F33366" w:rsidP="008371D1">
            <w:pPr>
              <w:pStyle w:val="TAL"/>
              <w:rPr>
                <w:b/>
                <w:i/>
                <w:iCs/>
                <w:szCs w:val="22"/>
                <w:lang w:eastAsia="en-GB"/>
              </w:rPr>
            </w:pPr>
            <w:proofErr w:type="spellStart"/>
            <w:r w:rsidRPr="00EE6E73">
              <w:rPr>
                <w:b/>
                <w:i/>
                <w:iCs/>
                <w:szCs w:val="22"/>
                <w:lang w:eastAsia="en-GB"/>
              </w:rPr>
              <w:t>physCellId</w:t>
            </w:r>
            <w:proofErr w:type="spellEnd"/>
          </w:p>
          <w:p w14:paraId="5441C2AC" w14:textId="77777777" w:rsidR="00F33366" w:rsidRPr="00EE6E73" w:rsidRDefault="00F33366" w:rsidP="008371D1">
            <w:pPr>
              <w:pStyle w:val="TAL"/>
              <w:rPr>
                <w:szCs w:val="22"/>
                <w:lang w:eastAsia="x-none"/>
              </w:rPr>
            </w:pPr>
            <w:r w:rsidRPr="00EE6E73">
              <w:rPr>
                <w:szCs w:val="22"/>
                <w:lang w:eastAsia="en-GB"/>
              </w:rPr>
              <w:t>Physical cell identity of a cell in the cell list.</w:t>
            </w:r>
          </w:p>
        </w:tc>
      </w:tr>
      <w:tr w:rsidR="00F33366" w:rsidRPr="00EE6E73" w14:paraId="465209C4" w14:textId="77777777" w:rsidTr="008371D1">
        <w:tc>
          <w:tcPr>
            <w:tcW w:w="14173" w:type="dxa"/>
            <w:tcBorders>
              <w:top w:val="single" w:sz="4" w:space="0" w:color="auto"/>
              <w:left w:val="single" w:sz="4" w:space="0" w:color="auto"/>
              <w:bottom w:val="single" w:sz="4" w:space="0" w:color="auto"/>
              <w:right w:val="single" w:sz="4" w:space="0" w:color="auto"/>
            </w:tcBorders>
            <w:hideMark/>
          </w:tcPr>
          <w:p w14:paraId="27A83DB6" w14:textId="77777777" w:rsidR="00F33366" w:rsidRPr="00EE6E73" w:rsidRDefault="00F33366" w:rsidP="008371D1">
            <w:pPr>
              <w:pStyle w:val="TAL"/>
              <w:rPr>
                <w:rFonts w:cs="Arial"/>
                <w:b/>
                <w:i/>
                <w:iCs/>
                <w:szCs w:val="18"/>
              </w:rPr>
            </w:pPr>
            <w:proofErr w:type="spellStart"/>
            <w:r w:rsidRPr="00EE6E73">
              <w:rPr>
                <w:rFonts w:cs="Arial"/>
                <w:b/>
                <w:i/>
                <w:iCs/>
                <w:szCs w:val="18"/>
              </w:rPr>
              <w:t>ssb-PositionQCL</w:t>
            </w:r>
            <w:proofErr w:type="spellEnd"/>
          </w:p>
          <w:p w14:paraId="7C543A6B" w14:textId="77777777" w:rsidR="00F33366" w:rsidRPr="00EE6E73" w:rsidRDefault="00F33366" w:rsidP="008371D1">
            <w:pPr>
              <w:pStyle w:val="TAL"/>
              <w:rPr>
                <w:szCs w:val="22"/>
              </w:rPr>
            </w:pPr>
            <w:r w:rsidRPr="00EE6E73">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EE6E73">
              <w:rPr>
                <w:rFonts w:cs="Courier New"/>
                <w:i/>
                <w:iCs/>
              </w:rPr>
              <w:t>ssb</w:t>
            </w:r>
            <w:proofErr w:type="spellEnd"/>
            <w:r w:rsidRPr="00EE6E73">
              <w:rPr>
                <w:rFonts w:cs="Courier New"/>
                <w:i/>
                <w:iCs/>
              </w:rPr>
              <w:t>-</w:t>
            </w:r>
            <w:proofErr w:type="spellStart"/>
            <w:r w:rsidRPr="00EE6E73">
              <w:rPr>
                <w:rFonts w:cs="Courier New"/>
                <w:i/>
                <w:iCs/>
              </w:rPr>
              <w:t>PositionQCL</w:t>
            </w:r>
            <w:proofErr w:type="spellEnd"/>
            <w:r w:rsidRPr="00EE6E73">
              <w:rPr>
                <w:rFonts w:cs="Courier New"/>
                <w:i/>
                <w:iCs/>
              </w:rPr>
              <w:t>-Common</w:t>
            </w:r>
            <w:r w:rsidRPr="00EE6E73">
              <w:rPr>
                <w:lang w:eastAsia="en-GB"/>
              </w:rPr>
              <w:t>.</w:t>
            </w:r>
          </w:p>
        </w:tc>
      </w:tr>
    </w:tbl>
    <w:p w14:paraId="544D7773" w14:textId="77777777" w:rsidR="00F33366" w:rsidRPr="00EE6E73" w:rsidRDefault="00F33366" w:rsidP="00F33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3366" w:rsidRPr="00EE6E73" w14:paraId="4AFEB7F9"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3AEC490D" w14:textId="77777777" w:rsidR="00F33366" w:rsidRPr="00EE6E73" w:rsidRDefault="00F33366" w:rsidP="008371D1">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BB3C23" w14:textId="77777777" w:rsidR="00F33366" w:rsidRPr="00EE6E73" w:rsidRDefault="00F33366" w:rsidP="008371D1">
            <w:pPr>
              <w:pStyle w:val="TAH"/>
              <w:rPr>
                <w:szCs w:val="22"/>
                <w:lang w:eastAsia="sv-SE"/>
              </w:rPr>
            </w:pPr>
            <w:r w:rsidRPr="00EE6E73">
              <w:rPr>
                <w:szCs w:val="22"/>
                <w:lang w:eastAsia="sv-SE"/>
              </w:rPr>
              <w:t>Explanation</w:t>
            </w:r>
          </w:p>
        </w:tc>
      </w:tr>
      <w:tr w:rsidR="00F33366" w:rsidRPr="00EE6E73" w14:paraId="4E6239BA" w14:textId="77777777" w:rsidTr="008371D1">
        <w:tc>
          <w:tcPr>
            <w:tcW w:w="4027" w:type="dxa"/>
            <w:tcBorders>
              <w:top w:val="single" w:sz="4" w:space="0" w:color="auto"/>
              <w:left w:val="single" w:sz="4" w:space="0" w:color="auto"/>
              <w:bottom w:val="single" w:sz="4" w:space="0" w:color="auto"/>
              <w:right w:val="single" w:sz="4" w:space="0" w:color="auto"/>
            </w:tcBorders>
          </w:tcPr>
          <w:p w14:paraId="28E49A35" w14:textId="77777777" w:rsidR="00F33366" w:rsidRPr="00EE6E73" w:rsidRDefault="00F33366" w:rsidP="008371D1">
            <w:pPr>
              <w:pStyle w:val="TAL"/>
              <w:rPr>
                <w:i/>
                <w:iCs/>
              </w:rPr>
            </w:pPr>
            <w:proofErr w:type="spellStart"/>
            <w:r w:rsidRPr="00EE6E73">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64FCB96B" w14:textId="77777777" w:rsidR="00F33366" w:rsidRPr="00EE6E73" w:rsidRDefault="00F33366" w:rsidP="008371D1">
            <w:pPr>
              <w:pStyle w:val="TAL"/>
              <w:rPr>
                <w:szCs w:val="22"/>
              </w:rPr>
            </w:pPr>
            <w:r w:rsidRPr="00EE6E73">
              <w:rPr>
                <w:szCs w:val="22"/>
                <w:lang w:eastAsia="sv-SE"/>
              </w:rPr>
              <w:t xml:space="preserve">This field is optionally present, Need R if </w:t>
            </w:r>
            <w:proofErr w:type="spellStart"/>
            <w:r w:rsidRPr="00EE6E73">
              <w:rPr>
                <w:rFonts w:cs="Arial"/>
                <w:i/>
                <w:iCs/>
                <w:lang w:eastAsia="sv-SE"/>
              </w:rPr>
              <w:t>associatedMeasGapCSIRS</w:t>
            </w:r>
            <w:proofErr w:type="spellEnd"/>
            <w:r w:rsidRPr="00EE6E73">
              <w:rPr>
                <w:rFonts w:cs="Arial"/>
                <w:iCs/>
                <w:lang w:eastAsia="sv-SE"/>
              </w:rPr>
              <w:t xml:space="preserve"> </w:t>
            </w:r>
            <w:r w:rsidRPr="00EE6E73">
              <w:rPr>
                <w:szCs w:val="22"/>
                <w:lang w:eastAsia="sv-SE"/>
              </w:rPr>
              <w:t>is configured, otherwise, it is absent.</w:t>
            </w:r>
          </w:p>
        </w:tc>
      </w:tr>
      <w:tr w:rsidR="00F33366" w:rsidRPr="00EE6E73" w14:paraId="6CF61E35" w14:textId="77777777" w:rsidTr="008371D1">
        <w:tc>
          <w:tcPr>
            <w:tcW w:w="4027" w:type="dxa"/>
            <w:tcBorders>
              <w:top w:val="single" w:sz="4" w:space="0" w:color="auto"/>
              <w:left w:val="single" w:sz="4" w:space="0" w:color="auto"/>
              <w:bottom w:val="single" w:sz="4" w:space="0" w:color="auto"/>
              <w:right w:val="single" w:sz="4" w:space="0" w:color="auto"/>
            </w:tcBorders>
          </w:tcPr>
          <w:p w14:paraId="294D7814" w14:textId="77777777" w:rsidR="00F33366" w:rsidRPr="00EE6E73" w:rsidRDefault="00F33366" w:rsidP="008371D1">
            <w:pPr>
              <w:pStyle w:val="TAL"/>
              <w:rPr>
                <w:i/>
                <w:iCs/>
              </w:rPr>
            </w:pPr>
            <w:proofErr w:type="spellStart"/>
            <w:r w:rsidRPr="00EE6E73">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1C045323" w14:textId="77777777" w:rsidR="00F33366" w:rsidRPr="00EE6E73" w:rsidRDefault="00F33366" w:rsidP="008371D1">
            <w:pPr>
              <w:pStyle w:val="TAL"/>
              <w:rPr>
                <w:szCs w:val="22"/>
              </w:rPr>
            </w:pPr>
            <w:r w:rsidRPr="00EE6E73">
              <w:rPr>
                <w:szCs w:val="22"/>
                <w:lang w:eastAsia="sv-SE"/>
              </w:rPr>
              <w:t xml:space="preserve">This field is optionally present, Need R if </w:t>
            </w:r>
            <w:proofErr w:type="spellStart"/>
            <w:r w:rsidRPr="00EE6E73">
              <w:rPr>
                <w:rFonts w:cs="Arial"/>
                <w:i/>
                <w:iCs/>
                <w:lang w:eastAsia="sv-SE"/>
              </w:rPr>
              <w:t>associatedMeasGapSSB</w:t>
            </w:r>
            <w:proofErr w:type="spellEnd"/>
            <w:r w:rsidRPr="00EE6E73">
              <w:rPr>
                <w:rFonts w:cs="Arial"/>
                <w:iCs/>
                <w:lang w:eastAsia="sv-SE"/>
              </w:rPr>
              <w:t xml:space="preserve"> </w:t>
            </w:r>
            <w:r w:rsidRPr="00EE6E73">
              <w:rPr>
                <w:szCs w:val="22"/>
                <w:lang w:eastAsia="sv-SE"/>
              </w:rPr>
              <w:t>is configured, otherwise, it is absent.</w:t>
            </w:r>
          </w:p>
        </w:tc>
      </w:tr>
      <w:tr w:rsidR="00F33366" w:rsidRPr="00EE6E73" w14:paraId="2708DF04"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38F1D5CF" w14:textId="77777777" w:rsidR="00F33366" w:rsidRPr="00EE6E73" w:rsidRDefault="00F33366" w:rsidP="008371D1">
            <w:pPr>
              <w:pStyle w:val="TAL"/>
              <w:rPr>
                <w:i/>
                <w:szCs w:val="22"/>
                <w:lang w:eastAsia="sv-SE"/>
              </w:rPr>
            </w:pPr>
            <w:r w:rsidRPr="00EE6E7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0A43819" w14:textId="77777777" w:rsidR="00F33366" w:rsidRPr="00EE6E73" w:rsidRDefault="00F33366" w:rsidP="008371D1">
            <w:pPr>
              <w:pStyle w:val="TAL"/>
              <w:rPr>
                <w:szCs w:val="22"/>
                <w:lang w:eastAsia="sv-SE"/>
              </w:rPr>
            </w:pPr>
            <w:r w:rsidRPr="00EE6E73">
              <w:rPr>
                <w:szCs w:val="22"/>
                <w:lang w:eastAsia="sv-SE"/>
              </w:rPr>
              <w:t xml:space="preserve">This field is mandatory present if </w:t>
            </w:r>
            <w:proofErr w:type="spellStart"/>
            <w:r w:rsidRPr="00EE6E73">
              <w:rPr>
                <w:i/>
                <w:szCs w:val="22"/>
                <w:lang w:eastAsia="sv-SE"/>
              </w:rPr>
              <w:t>csi-rs-ResourceConfigMobility</w:t>
            </w:r>
            <w:proofErr w:type="spellEnd"/>
            <w:r w:rsidRPr="00EE6E73">
              <w:rPr>
                <w:szCs w:val="22"/>
                <w:lang w:eastAsia="sv-SE"/>
              </w:rPr>
              <w:t xml:space="preserve"> is configured, otherwise, it is absent.</w:t>
            </w:r>
          </w:p>
        </w:tc>
      </w:tr>
      <w:tr w:rsidR="00F33366" w:rsidRPr="00EE6E73" w14:paraId="23D76FC0"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1A605E51" w14:textId="77777777" w:rsidR="00F33366" w:rsidRPr="00EE6E73" w:rsidRDefault="00F33366" w:rsidP="008371D1">
            <w:pPr>
              <w:pStyle w:val="TAL"/>
              <w:rPr>
                <w:i/>
                <w:szCs w:val="22"/>
                <w:lang w:eastAsia="sv-SE"/>
              </w:rPr>
            </w:pPr>
            <w:proofErr w:type="spellStart"/>
            <w:r w:rsidRPr="00EE6E73">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0F164C" w14:textId="77777777" w:rsidR="00F33366" w:rsidRPr="00EE6E73" w:rsidRDefault="00F33366" w:rsidP="008371D1">
            <w:pPr>
              <w:pStyle w:val="TAL"/>
              <w:rPr>
                <w:szCs w:val="22"/>
                <w:lang w:eastAsia="sv-SE"/>
              </w:rPr>
            </w:pPr>
            <w:r w:rsidRPr="00EE6E73">
              <w:rPr>
                <w:szCs w:val="22"/>
                <w:lang w:eastAsia="sv-SE"/>
              </w:rPr>
              <w:t>This field is optionally present, Need R if the UE is configured with a serving cell for which (</w:t>
            </w:r>
            <w:proofErr w:type="spellStart"/>
            <w:r w:rsidRPr="00EE6E73">
              <w:rPr>
                <w:szCs w:val="22"/>
                <w:lang w:eastAsia="sv-SE"/>
              </w:rPr>
              <w:t>absoluteFrequencySSB</w:t>
            </w:r>
            <w:proofErr w:type="spellEnd"/>
            <w:r w:rsidRPr="00EE6E73">
              <w:rPr>
                <w:szCs w:val="22"/>
                <w:lang w:eastAsia="sv-SE"/>
              </w:rPr>
              <w:t xml:space="preserve">, </w:t>
            </w:r>
            <w:proofErr w:type="spellStart"/>
            <w:r w:rsidRPr="00EE6E73">
              <w:rPr>
                <w:szCs w:val="22"/>
                <w:lang w:eastAsia="sv-SE"/>
              </w:rPr>
              <w:t>subcarrierSpacing</w:t>
            </w:r>
            <w:proofErr w:type="spellEnd"/>
            <w:r w:rsidRPr="00EE6E73">
              <w:rPr>
                <w:szCs w:val="22"/>
                <w:lang w:eastAsia="sv-SE"/>
              </w:rPr>
              <w:t xml:space="preserve">) in </w:t>
            </w:r>
            <w:proofErr w:type="spellStart"/>
            <w:r w:rsidRPr="00EE6E73">
              <w:rPr>
                <w:szCs w:val="22"/>
                <w:lang w:eastAsia="sv-SE"/>
              </w:rPr>
              <w:t>ServingCellConfigCommon</w:t>
            </w:r>
            <w:proofErr w:type="spellEnd"/>
            <w:r w:rsidRPr="00EE6E73">
              <w:rPr>
                <w:szCs w:val="22"/>
                <w:lang w:eastAsia="sv-SE"/>
              </w:rPr>
              <w:t xml:space="preserve"> is equal to (</w:t>
            </w:r>
            <w:proofErr w:type="spellStart"/>
            <w:r w:rsidRPr="00EE6E73">
              <w:rPr>
                <w:i/>
                <w:lang w:eastAsia="sv-SE"/>
              </w:rPr>
              <w:t>ssbFrequency</w:t>
            </w:r>
            <w:proofErr w:type="spellEnd"/>
            <w:r w:rsidRPr="00EE6E73">
              <w:rPr>
                <w:szCs w:val="22"/>
                <w:lang w:eastAsia="sv-SE"/>
              </w:rPr>
              <w:t xml:space="preserve">, </w:t>
            </w:r>
            <w:proofErr w:type="spellStart"/>
            <w:r w:rsidRPr="00EE6E73">
              <w:rPr>
                <w:i/>
                <w:lang w:eastAsia="sv-SE"/>
              </w:rPr>
              <w:t>ssbSubcarrierSpacing</w:t>
            </w:r>
            <w:proofErr w:type="spellEnd"/>
            <w:r w:rsidRPr="00EE6E73">
              <w:rPr>
                <w:szCs w:val="22"/>
                <w:lang w:eastAsia="sv-SE"/>
              </w:rPr>
              <w:t xml:space="preserve">) in this </w:t>
            </w:r>
            <w:proofErr w:type="spellStart"/>
            <w:r w:rsidRPr="00EE6E73">
              <w:rPr>
                <w:i/>
                <w:lang w:eastAsia="sv-SE"/>
              </w:rPr>
              <w:t>MeasObjectNR</w:t>
            </w:r>
            <w:proofErr w:type="spellEnd"/>
            <w:r w:rsidRPr="00EE6E73">
              <w:rPr>
                <w:szCs w:val="22"/>
                <w:lang w:eastAsia="sv-SE"/>
              </w:rPr>
              <w:t>, otherwise, it is absent.</w:t>
            </w:r>
          </w:p>
        </w:tc>
      </w:tr>
      <w:tr w:rsidR="00F33366" w:rsidRPr="00EE6E73" w14:paraId="7FF55444" w14:textId="77777777" w:rsidTr="008371D1">
        <w:tc>
          <w:tcPr>
            <w:tcW w:w="4027" w:type="dxa"/>
            <w:tcBorders>
              <w:top w:val="single" w:sz="4" w:space="0" w:color="auto"/>
              <w:left w:val="single" w:sz="4" w:space="0" w:color="auto"/>
              <w:bottom w:val="single" w:sz="4" w:space="0" w:color="auto"/>
              <w:right w:val="single" w:sz="4" w:space="0" w:color="auto"/>
            </w:tcBorders>
          </w:tcPr>
          <w:p w14:paraId="1AE6E242" w14:textId="77777777" w:rsidR="00F33366" w:rsidRPr="00EE6E73" w:rsidRDefault="00F33366" w:rsidP="008371D1">
            <w:pPr>
              <w:pStyle w:val="TAL"/>
              <w:rPr>
                <w:i/>
                <w:szCs w:val="22"/>
                <w:lang w:eastAsia="sv-SE"/>
              </w:rPr>
            </w:pPr>
            <w:r w:rsidRPr="00EE6E7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682B8B9" w14:textId="77777777" w:rsidR="00F33366" w:rsidRPr="00EE6E73" w:rsidRDefault="00F33366" w:rsidP="008371D1">
            <w:pPr>
              <w:pStyle w:val="TAL"/>
              <w:rPr>
                <w:szCs w:val="22"/>
                <w:lang w:eastAsia="sv-SE"/>
              </w:rPr>
            </w:pPr>
            <w:r w:rsidRPr="00EE6E73">
              <w:rPr>
                <w:szCs w:val="22"/>
                <w:lang w:eastAsia="sv-SE"/>
              </w:rPr>
              <w:t xml:space="preserve">This field is </w:t>
            </w:r>
            <w:proofErr w:type="spellStart"/>
            <w:r w:rsidRPr="00EE6E73">
              <w:rPr>
                <w:szCs w:val="22"/>
                <w:lang w:eastAsia="sv-SE"/>
              </w:rPr>
              <w:t>optionallly</w:t>
            </w:r>
            <w:proofErr w:type="spellEnd"/>
            <w:r w:rsidRPr="00EE6E73">
              <w:rPr>
                <w:szCs w:val="22"/>
                <w:lang w:eastAsia="sv-SE"/>
              </w:rPr>
              <w:t xml:space="preserve"> present, Need R, in the </w:t>
            </w:r>
            <w:proofErr w:type="spellStart"/>
            <w:r w:rsidRPr="00EE6E73">
              <w:rPr>
                <w:i/>
                <w:szCs w:val="22"/>
                <w:lang w:eastAsia="sv-SE"/>
              </w:rPr>
              <w:t>measConfig</w:t>
            </w:r>
            <w:proofErr w:type="spellEnd"/>
            <w:r w:rsidRPr="00EE6E73">
              <w:rPr>
                <w:szCs w:val="22"/>
                <w:lang w:eastAsia="sv-SE"/>
              </w:rPr>
              <w:t xml:space="preserve"> associated with the SCG. It is absent in the </w:t>
            </w:r>
            <w:proofErr w:type="spellStart"/>
            <w:r w:rsidRPr="00EE6E73">
              <w:rPr>
                <w:i/>
                <w:szCs w:val="22"/>
                <w:lang w:eastAsia="sv-SE"/>
              </w:rPr>
              <w:t>measConfig</w:t>
            </w:r>
            <w:proofErr w:type="spellEnd"/>
            <w:r w:rsidRPr="00EE6E73">
              <w:rPr>
                <w:szCs w:val="22"/>
                <w:lang w:eastAsia="sv-SE"/>
              </w:rPr>
              <w:t xml:space="preserve"> associated with the MCG.</w:t>
            </w:r>
          </w:p>
        </w:tc>
      </w:tr>
      <w:tr w:rsidR="00F33366" w:rsidRPr="00EE6E73" w14:paraId="71E434EF" w14:textId="77777777" w:rsidTr="008371D1">
        <w:tc>
          <w:tcPr>
            <w:tcW w:w="4027" w:type="dxa"/>
            <w:tcBorders>
              <w:top w:val="single" w:sz="4" w:space="0" w:color="auto"/>
              <w:left w:val="single" w:sz="4" w:space="0" w:color="auto"/>
              <w:bottom w:val="single" w:sz="4" w:space="0" w:color="auto"/>
              <w:right w:val="single" w:sz="4" w:space="0" w:color="auto"/>
            </w:tcBorders>
          </w:tcPr>
          <w:p w14:paraId="01AEA45A" w14:textId="77777777" w:rsidR="00F33366" w:rsidRPr="00EE6E73" w:rsidRDefault="00F33366" w:rsidP="008371D1">
            <w:pPr>
              <w:pStyle w:val="TAL"/>
              <w:rPr>
                <w:i/>
                <w:szCs w:val="22"/>
                <w:lang w:eastAsia="sv-SE"/>
              </w:rPr>
            </w:pPr>
            <w:proofErr w:type="spellStart"/>
            <w:r w:rsidRPr="00EE6E73">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23E3B6B0" w14:textId="77777777" w:rsidR="00F33366" w:rsidRPr="00EE6E73" w:rsidRDefault="00F33366" w:rsidP="008371D1">
            <w:pPr>
              <w:pStyle w:val="TAL"/>
              <w:rPr>
                <w:szCs w:val="22"/>
                <w:lang w:eastAsia="sv-SE"/>
              </w:rPr>
            </w:pPr>
            <w:r w:rsidRPr="00EE6E73">
              <w:rPr>
                <w:szCs w:val="22"/>
                <w:lang w:eastAsia="sv-SE"/>
              </w:rPr>
              <w:t xml:space="preserve">This field is mandatory present if this </w:t>
            </w:r>
            <w:proofErr w:type="spellStart"/>
            <w:r w:rsidRPr="00EE6E73">
              <w:rPr>
                <w:i/>
                <w:iCs/>
                <w:szCs w:val="22"/>
                <w:lang w:eastAsia="sv-SE"/>
              </w:rPr>
              <w:t>MeasObject</w:t>
            </w:r>
            <w:proofErr w:type="spellEnd"/>
            <w:r w:rsidRPr="00EE6E73">
              <w:rPr>
                <w:szCs w:val="22"/>
                <w:lang w:eastAsia="sv-SE"/>
              </w:rPr>
              <w:t xml:space="preserve"> is configured by the serving cell for a neighbour cell served by </w:t>
            </w:r>
            <w:proofErr w:type="gramStart"/>
            <w:r w:rsidRPr="00EE6E73">
              <w:rPr>
                <w:szCs w:val="22"/>
                <w:lang w:eastAsia="sv-SE"/>
              </w:rPr>
              <w:t>a</w:t>
            </w:r>
            <w:proofErr w:type="gramEnd"/>
            <w:r w:rsidRPr="00EE6E73">
              <w:rPr>
                <w:szCs w:val="22"/>
                <w:lang w:eastAsia="sv-SE"/>
              </w:rPr>
              <w:t xml:space="preserve"> NTN Earth-moving cell and is associated with a </w:t>
            </w:r>
            <w:proofErr w:type="spellStart"/>
            <w:r w:rsidRPr="00EE6E73">
              <w:rPr>
                <w:i/>
                <w:iCs/>
                <w:szCs w:val="22"/>
                <w:lang w:eastAsia="sv-SE"/>
              </w:rPr>
              <w:t>ReportConfig</w:t>
            </w:r>
            <w:proofErr w:type="spellEnd"/>
            <w:r w:rsidRPr="00EE6E73">
              <w:rPr>
                <w:szCs w:val="22"/>
                <w:lang w:eastAsia="sv-SE"/>
              </w:rPr>
              <w:t xml:space="preserve"> which contains </w:t>
            </w:r>
            <w:r w:rsidRPr="00EE6E73">
              <w:rPr>
                <w:i/>
                <w:iCs/>
                <w:szCs w:val="22"/>
                <w:lang w:eastAsia="sv-SE"/>
              </w:rPr>
              <w:t>EventD2</w:t>
            </w:r>
            <w:r w:rsidRPr="00EE6E73">
              <w:rPr>
                <w:szCs w:val="22"/>
                <w:lang w:eastAsia="sv-SE"/>
              </w:rPr>
              <w:t xml:space="preserve"> or </w:t>
            </w:r>
            <w:r w:rsidRPr="00EE6E73">
              <w:rPr>
                <w:i/>
                <w:iCs/>
                <w:szCs w:val="22"/>
                <w:lang w:eastAsia="sv-SE"/>
              </w:rPr>
              <w:t>condEventD2</w:t>
            </w:r>
            <w:r w:rsidRPr="00EE6E73">
              <w:rPr>
                <w:szCs w:val="22"/>
                <w:lang w:eastAsia="sv-SE"/>
              </w:rPr>
              <w:t>. Otherwise, it is optional, Need R.</w:t>
            </w:r>
          </w:p>
        </w:tc>
      </w:tr>
      <w:tr w:rsidR="00F33366" w:rsidRPr="00EE6E73" w14:paraId="620EB8A2"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5ACFB21A" w14:textId="77777777" w:rsidR="00F33366" w:rsidRPr="00EE6E73" w:rsidRDefault="00F33366" w:rsidP="008371D1">
            <w:pPr>
              <w:pStyle w:val="TAL"/>
              <w:rPr>
                <w:i/>
                <w:iCs/>
                <w:szCs w:val="22"/>
              </w:rPr>
            </w:pPr>
            <w:proofErr w:type="spellStart"/>
            <w:r w:rsidRPr="00EE6E7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F08442" w14:textId="77777777" w:rsidR="00F33366" w:rsidRPr="00EE6E73" w:rsidRDefault="00F33366" w:rsidP="008371D1">
            <w:pPr>
              <w:pStyle w:val="TAL"/>
              <w:rPr>
                <w:szCs w:val="22"/>
              </w:rPr>
            </w:pPr>
            <w:r w:rsidRPr="00EE6E73">
              <w:rPr>
                <w:szCs w:val="22"/>
              </w:rPr>
              <w:t xml:space="preserve">This field is mandatory present if this </w:t>
            </w:r>
            <w:proofErr w:type="spellStart"/>
            <w:r w:rsidRPr="00EE6E73">
              <w:rPr>
                <w:i/>
                <w:iCs/>
                <w:szCs w:val="22"/>
              </w:rPr>
              <w:t>MeasObject</w:t>
            </w:r>
            <w:proofErr w:type="spellEnd"/>
            <w:r w:rsidRPr="00EE6E73">
              <w:rPr>
                <w:szCs w:val="22"/>
              </w:rPr>
              <w:t xml:space="preserve"> is for a frequency which operates with shared spectrum channel access in FR1. Otherwise, it is absent, Need R.</w:t>
            </w:r>
          </w:p>
        </w:tc>
      </w:tr>
      <w:tr w:rsidR="00F33366" w:rsidRPr="00EE6E73" w14:paraId="1F5252EB"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69CE04FA" w14:textId="77777777" w:rsidR="00F33366" w:rsidRPr="00EE6E73" w:rsidRDefault="00F33366" w:rsidP="008371D1">
            <w:pPr>
              <w:pStyle w:val="TAL"/>
              <w:rPr>
                <w:i/>
                <w:iCs/>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FA1DAC4" w14:textId="77777777" w:rsidR="00F33366" w:rsidRPr="00EE6E73" w:rsidRDefault="00F33366" w:rsidP="008371D1">
            <w:pPr>
              <w:pStyle w:val="TAL"/>
              <w:rPr>
                <w:szCs w:val="22"/>
              </w:rPr>
            </w:pPr>
            <w:r w:rsidRPr="00EE6E73">
              <w:rPr>
                <w:szCs w:val="22"/>
              </w:rPr>
              <w:t xml:space="preserve">This field is optionally present if this </w:t>
            </w:r>
            <w:proofErr w:type="spellStart"/>
            <w:r w:rsidRPr="00EE6E73">
              <w:rPr>
                <w:i/>
                <w:iCs/>
                <w:szCs w:val="22"/>
              </w:rPr>
              <w:t>MeasObject</w:t>
            </w:r>
            <w:proofErr w:type="spellEnd"/>
            <w:r w:rsidRPr="00EE6E73">
              <w:rPr>
                <w:szCs w:val="22"/>
              </w:rPr>
              <w:t xml:space="preserve"> is for a frequency which operates with shared spectrum channel access in FR2-2, Need R. Otherwise, it is absent, Need R.</w:t>
            </w:r>
          </w:p>
        </w:tc>
      </w:tr>
      <w:tr w:rsidR="00F33366" w:rsidRPr="00EE6E73" w14:paraId="6E7E0986"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3443C050" w14:textId="77777777" w:rsidR="00F33366" w:rsidRPr="00EE6E73" w:rsidRDefault="00F33366" w:rsidP="008371D1">
            <w:pPr>
              <w:pStyle w:val="TAL"/>
              <w:rPr>
                <w:i/>
                <w:iCs/>
              </w:rPr>
            </w:pPr>
            <w:proofErr w:type="spellStart"/>
            <w:r w:rsidRPr="00EE6E73">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3586B8" w14:textId="77777777" w:rsidR="00F33366" w:rsidRPr="00EE6E73" w:rsidRDefault="00F33366" w:rsidP="008371D1">
            <w:pPr>
              <w:pStyle w:val="TAL"/>
              <w:rPr>
                <w:szCs w:val="22"/>
              </w:rPr>
            </w:pPr>
            <w:r w:rsidRPr="00EE6E73">
              <w:rPr>
                <w:szCs w:val="22"/>
              </w:rPr>
              <w:t xml:space="preserve">This field is mandatory present if </w:t>
            </w:r>
            <w:proofErr w:type="spellStart"/>
            <w:r w:rsidRPr="00EE6E73">
              <w:rPr>
                <w:szCs w:val="22"/>
              </w:rPr>
              <w:t>ssb-ConfigMobility</w:t>
            </w:r>
            <w:proofErr w:type="spellEnd"/>
            <w:r w:rsidRPr="00EE6E73">
              <w:rPr>
                <w:szCs w:val="22"/>
              </w:rPr>
              <w:t xml:space="preserve"> is configured or </w:t>
            </w:r>
            <w:proofErr w:type="spellStart"/>
            <w:r w:rsidRPr="00EE6E73">
              <w:rPr>
                <w:szCs w:val="22"/>
              </w:rPr>
              <w:t>associatedSSB</w:t>
            </w:r>
            <w:proofErr w:type="spellEnd"/>
            <w:r w:rsidRPr="00EE6E73">
              <w:rPr>
                <w:szCs w:val="22"/>
              </w:rPr>
              <w:t xml:space="preserve"> is configured in at least one cell. Otherwise, it is absent, Need R.</w:t>
            </w:r>
          </w:p>
        </w:tc>
      </w:tr>
      <w:tr w:rsidR="00F33366" w:rsidRPr="00EE6E73" w14:paraId="03BE0D8A" w14:textId="77777777" w:rsidTr="008371D1">
        <w:tc>
          <w:tcPr>
            <w:tcW w:w="4027" w:type="dxa"/>
            <w:tcBorders>
              <w:top w:val="single" w:sz="4" w:space="0" w:color="auto"/>
              <w:left w:val="single" w:sz="4" w:space="0" w:color="auto"/>
              <w:bottom w:val="single" w:sz="4" w:space="0" w:color="auto"/>
              <w:right w:val="single" w:sz="4" w:space="0" w:color="auto"/>
            </w:tcBorders>
            <w:hideMark/>
          </w:tcPr>
          <w:p w14:paraId="74403ADC" w14:textId="77777777" w:rsidR="00F33366" w:rsidRPr="00EE6E73" w:rsidRDefault="00F33366" w:rsidP="008371D1">
            <w:pPr>
              <w:pStyle w:val="TAL"/>
              <w:rPr>
                <w:i/>
                <w:iCs/>
              </w:rPr>
            </w:pPr>
            <w:r w:rsidRPr="00EE6E73">
              <w:rPr>
                <w:i/>
                <w:iCs/>
              </w:rPr>
              <w:t>SSBorAssociatedSSB2</w:t>
            </w:r>
          </w:p>
        </w:tc>
        <w:tc>
          <w:tcPr>
            <w:tcW w:w="10146" w:type="dxa"/>
            <w:tcBorders>
              <w:top w:val="single" w:sz="4" w:space="0" w:color="auto"/>
              <w:left w:val="single" w:sz="4" w:space="0" w:color="auto"/>
              <w:bottom w:val="single" w:sz="4" w:space="0" w:color="auto"/>
              <w:right w:val="single" w:sz="4" w:space="0" w:color="auto"/>
            </w:tcBorders>
            <w:hideMark/>
          </w:tcPr>
          <w:p w14:paraId="5F1EFA63" w14:textId="77777777" w:rsidR="00F33366" w:rsidRPr="00EE6E73" w:rsidRDefault="00F33366" w:rsidP="008371D1">
            <w:pPr>
              <w:pStyle w:val="TAL"/>
              <w:rPr>
                <w:szCs w:val="22"/>
              </w:rPr>
            </w:pPr>
            <w:r w:rsidRPr="00EE6E73">
              <w:rPr>
                <w:szCs w:val="22"/>
              </w:rPr>
              <w:t xml:space="preserve">If the </w:t>
            </w:r>
            <w:proofErr w:type="spellStart"/>
            <w:r w:rsidRPr="00EE6E73">
              <w:rPr>
                <w:i/>
                <w:iCs/>
                <w:szCs w:val="22"/>
              </w:rPr>
              <w:t>measObject</w:t>
            </w:r>
            <w:proofErr w:type="spellEnd"/>
            <w:r w:rsidRPr="00EE6E73">
              <w:rPr>
                <w:szCs w:val="22"/>
              </w:rPr>
              <w:t xml:space="preserve"> is associated to an </w:t>
            </w:r>
            <w:proofErr w:type="spellStart"/>
            <w:r w:rsidRPr="00EE6E73">
              <w:rPr>
                <w:szCs w:val="22"/>
              </w:rPr>
              <w:t>SCell</w:t>
            </w:r>
            <w:proofErr w:type="spellEnd"/>
            <w:r w:rsidRPr="00EE6E73">
              <w:rPr>
                <w:szCs w:val="22"/>
              </w:rPr>
              <w:t xml:space="preserve"> with SSB, this field is mandatory present if </w:t>
            </w:r>
            <w:proofErr w:type="spellStart"/>
            <w:r w:rsidRPr="00EE6E73">
              <w:rPr>
                <w:i/>
                <w:iCs/>
                <w:szCs w:val="22"/>
              </w:rPr>
              <w:t>ssb-ConfigMobility</w:t>
            </w:r>
            <w:proofErr w:type="spellEnd"/>
            <w:r w:rsidRPr="00EE6E73">
              <w:rPr>
                <w:szCs w:val="22"/>
              </w:rPr>
              <w:t xml:space="preserve"> is configured or </w:t>
            </w:r>
            <w:proofErr w:type="spellStart"/>
            <w:r w:rsidRPr="00EE6E73">
              <w:rPr>
                <w:i/>
                <w:iCs/>
                <w:szCs w:val="22"/>
              </w:rPr>
              <w:t>associatedSSB</w:t>
            </w:r>
            <w:proofErr w:type="spellEnd"/>
            <w:r w:rsidRPr="00EE6E73">
              <w:rPr>
                <w:szCs w:val="22"/>
              </w:rPr>
              <w:t xml:space="preserve"> is configured in at least one cell.</w:t>
            </w:r>
          </w:p>
          <w:p w14:paraId="42789A88" w14:textId="77777777" w:rsidR="00F33366" w:rsidRPr="00EE6E73" w:rsidRDefault="00F33366" w:rsidP="008371D1">
            <w:pPr>
              <w:pStyle w:val="TAL"/>
              <w:rPr>
                <w:szCs w:val="22"/>
              </w:rPr>
            </w:pPr>
            <w:r w:rsidRPr="00EE6E73">
              <w:rPr>
                <w:szCs w:val="22"/>
              </w:rPr>
              <w:t xml:space="preserve">If the </w:t>
            </w:r>
            <w:proofErr w:type="spellStart"/>
            <w:r w:rsidRPr="00EE6E73">
              <w:rPr>
                <w:i/>
                <w:iCs/>
                <w:szCs w:val="22"/>
              </w:rPr>
              <w:t>measObject</w:t>
            </w:r>
            <w:proofErr w:type="spellEnd"/>
            <w:r w:rsidRPr="00EE6E73">
              <w:rPr>
                <w:szCs w:val="22"/>
              </w:rPr>
              <w:t xml:space="preserve"> is associated to an SSB-less </w:t>
            </w:r>
            <w:proofErr w:type="spellStart"/>
            <w:r w:rsidRPr="00EE6E73">
              <w:rPr>
                <w:szCs w:val="22"/>
              </w:rPr>
              <w:t>SCell</w:t>
            </w:r>
            <w:proofErr w:type="spellEnd"/>
            <w:r w:rsidRPr="00EE6E73">
              <w:rPr>
                <w:szCs w:val="22"/>
              </w:rPr>
              <w:t xml:space="preserve">, this field is optionally present, Need R, if </w:t>
            </w:r>
            <w:proofErr w:type="spellStart"/>
            <w:r w:rsidRPr="00EE6E73">
              <w:rPr>
                <w:i/>
                <w:iCs/>
                <w:szCs w:val="22"/>
              </w:rPr>
              <w:t>ssb-ConfigMobility</w:t>
            </w:r>
            <w:proofErr w:type="spellEnd"/>
            <w:r w:rsidRPr="00EE6E73">
              <w:rPr>
                <w:szCs w:val="22"/>
              </w:rPr>
              <w:t xml:space="preserve"> is configured or </w:t>
            </w:r>
            <w:proofErr w:type="spellStart"/>
            <w:r w:rsidRPr="00EE6E73">
              <w:rPr>
                <w:i/>
                <w:iCs/>
                <w:szCs w:val="22"/>
              </w:rPr>
              <w:t>associatedSSB</w:t>
            </w:r>
            <w:proofErr w:type="spellEnd"/>
            <w:r w:rsidRPr="00EE6E73">
              <w:rPr>
                <w:szCs w:val="22"/>
              </w:rPr>
              <w:t xml:space="preserve"> is configured in at least one cell.</w:t>
            </w:r>
          </w:p>
          <w:p w14:paraId="27CD22D5" w14:textId="77777777" w:rsidR="00F33366" w:rsidRPr="00EE6E73" w:rsidRDefault="00F33366" w:rsidP="008371D1">
            <w:pPr>
              <w:pStyle w:val="TAL"/>
              <w:rPr>
                <w:szCs w:val="22"/>
              </w:rPr>
            </w:pPr>
            <w:r w:rsidRPr="00EE6E73">
              <w:rPr>
                <w:szCs w:val="22"/>
              </w:rPr>
              <w:t xml:space="preserve">If </w:t>
            </w:r>
            <w:proofErr w:type="spellStart"/>
            <w:r w:rsidRPr="00EE6E73">
              <w:rPr>
                <w:i/>
                <w:iCs/>
                <w:szCs w:val="22"/>
              </w:rPr>
              <w:t>ssb-ConfigMobility</w:t>
            </w:r>
            <w:proofErr w:type="spellEnd"/>
            <w:r w:rsidRPr="00EE6E73">
              <w:rPr>
                <w:szCs w:val="22"/>
              </w:rPr>
              <w:t xml:space="preserve"> is not configured and </w:t>
            </w:r>
            <w:proofErr w:type="spellStart"/>
            <w:r w:rsidRPr="00EE6E73">
              <w:rPr>
                <w:i/>
                <w:iCs/>
                <w:szCs w:val="22"/>
              </w:rPr>
              <w:t>associatedSSB</w:t>
            </w:r>
            <w:proofErr w:type="spellEnd"/>
            <w:r w:rsidRPr="00EE6E73">
              <w:rPr>
                <w:szCs w:val="22"/>
              </w:rPr>
              <w:t xml:space="preserve"> is not configured for any cell, the field is absent, Need R.</w:t>
            </w:r>
          </w:p>
        </w:tc>
      </w:tr>
    </w:tbl>
    <w:p w14:paraId="2D1A178A" w14:textId="77777777" w:rsidR="00F33366" w:rsidRPr="00EE6E73" w:rsidRDefault="00F33366" w:rsidP="00F33366"/>
    <w:p w14:paraId="0039CB9A" w14:textId="77777777" w:rsidR="000F1B5A" w:rsidRPr="00FF2D8F" w:rsidRDefault="000F1B5A" w:rsidP="000F1B5A">
      <w:pPr>
        <w:overflowPunct/>
        <w:autoSpaceDE/>
        <w:autoSpaceDN/>
        <w:adjustRightInd/>
        <w:textAlignment w:val="auto"/>
        <w:rPr>
          <w:lang w:eastAsia="zh-CN"/>
        </w:rPr>
      </w:pPr>
    </w:p>
    <w:sectPr w:rsidR="000F1B5A" w:rsidRPr="00FF2D8F" w:rsidSect="00F33366">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C6461" w14:textId="77777777" w:rsidR="00E349AE" w:rsidRDefault="00E349AE">
      <w:r>
        <w:separator/>
      </w:r>
    </w:p>
  </w:endnote>
  <w:endnote w:type="continuationSeparator" w:id="0">
    <w:p w14:paraId="5C6CFB03" w14:textId="77777777" w:rsidR="00E349AE" w:rsidRDefault="00E3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9F6C4F" w:rsidRDefault="009F6C4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68819" w14:textId="77777777" w:rsidR="00E349AE" w:rsidRDefault="00E349AE">
      <w:r>
        <w:separator/>
      </w:r>
    </w:p>
  </w:footnote>
  <w:footnote w:type="continuationSeparator" w:id="0">
    <w:p w14:paraId="5B5C2F85" w14:textId="77777777" w:rsidR="00E349AE" w:rsidRDefault="00E34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F36684"/>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3084A1E"/>
    <w:multiLevelType w:val="hybridMultilevel"/>
    <w:tmpl w:val="66C63E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EB29CD"/>
    <w:multiLevelType w:val="hybridMultilevel"/>
    <w:tmpl w:val="A700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C480C77"/>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EC52D6"/>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B3D6AA2"/>
    <w:multiLevelType w:val="hybridMultilevel"/>
    <w:tmpl w:val="522A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AB50F1"/>
    <w:multiLevelType w:val="hybridMultilevel"/>
    <w:tmpl w:val="CDD8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D7784"/>
    <w:multiLevelType w:val="hybridMultilevel"/>
    <w:tmpl w:val="B78ABDFA"/>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8"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3"/>
  </w:num>
  <w:num w:numId="4">
    <w:abstractNumId w:val="29"/>
  </w:num>
  <w:num w:numId="5">
    <w:abstractNumId w:val="2"/>
  </w:num>
  <w:num w:numId="6">
    <w:abstractNumId w:val="11"/>
  </w:num>
  <w:num w:numId="7">
    <w:abstractNumId w:val="16"/>
  </w:num>
  <w:num w:numId="8">
    <w:abstractNumId w:val="27"/>
  </w:num>
  <w:num w:numId="9">
    <w:abstractNumId w:val="17"/>
  </w:num>
  <w:num w:numId="10">
    <w:abstractNumId w:val="25"/>
  </w:num>
  <w:num w:numId="11">
    <w:abstractNumId w:val="0"/>
  </w:num>
  <w:num w:numId="12">
    <w:abstractNumId w:val="10"/>
  </w:num>
  <w:num w:numId="13">
    <w:abstractNumId w:val="7"/>
  </w:num>
  <w:num w:numId="14">
    <w:abstractNumId w:val="6"/>
  </w:num>
  <w:num w:numId="15">
    <w:abstractNumId w:val="21"/>
  </w:num>
  <w:num w:numId="16">
    <w:abstractNumId w:val="20"/>
  </w:num>
  <w:num w:numId="17">
    <w:abstractNumId w:val="22"/>
  </w:num>
  <w:num w:numId="18">
    <w:abstractNumId w:val="9"/>
  </w:num>
  <w:num w:numId="19">
    <w:abstractNumId w:val="18"/>
  </w:num>
  <w:num w:numId="20">
    <w:abstractNumId w:val="8"/>
  </w:num>
  <w:num w:numId="21">
    <w:abstractNumId w:val="28"/>
  </w:num>
  <w:num w:numId="22">
    <w:abstractNumId w:val="4"/>
  </w:num>
  <w:num w:numId="23">
    <w:abstractNumId w:val="24"/>
  </w:num>
  <w:num w:numId="24">
    <w:abstractNumId w:val="23"/>
  </w:num>
  <w:num w:numId="25">
    <w:abstractNumId w:val="26"/>
  </w:num>
  <w:num w:numId="26">
    <w:abstractNumId w:val="14"/>
  </w:num>
  <w:num w:numId="27">
    <w:abstractNumId w:val="1"/>
  </w:num>
  <w:num w:numId="28">
    <w:abstractNumId w:val="19"/>
  </w:num>
  <w:num w:numId="29">
    <w:abstractNumId w:val="3"/>
  </w:num>
  <w:num w:numId="30">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_Rapp Post130_HL">
    <w15:presenceInfo w15:providerId="None" w15:userId="ER_Rapp Post130_HL"/>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04B"/>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4D8"/>
    <w:rsid w:val="00005864"/>
    <w:rsid w:val="000058EA"/>
    <w:rsid w:val="000058F2"/>
    <w:rsid w:val="00005A36"/>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37A"/>
    <w:rsid w:val="00037662"/>
    <w:rsid w:val="00037899"/>
    <w:rsid w:val="00037B2D"/>
    <w:rsid w:val="00037E7D"/>
    <w:rsid w:val="00040007"/>
    <w:rsid w:val="00040BCC"/>
    <w:rsid w:val="000417D3"/>
    <w:rsid w:val="00042994"/>
    <w:rsid w:val="0004394D"/>
    <w:rsid w:val="0004420C"/>
    <w:rsid w:val="000447EB"/>
    <w:rsid w:val="0004553C"/>
    <w:rsid w:val="000457DF"/>
    <w:rsid w:val="000460C5"/>
    <w:rsid w:val="0004618D"/>
    <w:rsid w:val="0004638A"/>
    <w:rsid w:val="0004660E"/>
    <w:rsid w:val="00046717"/>
    <w:rsid w:val="000469F5"/>
    <w:rsid w:val="00046B21"/>
    <w:rsid w:val="00047191"/>
    <w:rsid w:val="00047759"/>
    <w:rsid w:val="00050094"/>
    <w:rsid w:val="00050BD8"/>
    <w:rsid w:val="0005180A"/>
    <w:rsid w:val="00051E5D"/>
    <w:rsid w:val="00052612"/>
    <w:rsid w:val="00052937"/>
    <w:rsid w:val="00052ABD"/>
    <w:rsid w:val="00052C8A"/>
    <w:rsid w:val="00053059"/>
    <w:rsid w:val="000533C9"/>
    <w:rsid w:val="0005493C"/>
    <w:rsid w:val="000558BB"/>
    <w:rsid w:val="0005635E"/>
    <w:rsid w:val="000565E2"/>
    <w:rsid w:val="0005671E"/>
    <w:rsid w:val="000567E2"/>
    <w:rsid w:val="000567E4"/>
    <w:rsid w:val="00057614"/>
    <w:rsid w:val="000600CB"/>
    <w:rsid w:val="00060827"/>
    <w:rsid w:val="000612EB"/>
    <w:rsid w:val="0006149F"/>
    <w:rsid w:val="00061967"/>
    <w:rsid w:val="00062933"/>
    <w:rsid w:val="000637C1"/>
    <w:rsid w:val="00063ED2"/>
    <w:rsid w:val="00064153"/>
    <w:rsid w:val="0006422D"/>
    <w:rsid w:val="00065539"/>
    <w:rsid w:val="00066573"/>
    <w:rsid w:val="00066745"/>
    <w:rsid w:val="00066AD1"/>
    <w:rsid w:val="00066F0E"/>
    <w:rsid w:val="00067274"/>
    <w:rsid w:val="000673E9"/>
    <w:rsid w:val="000675C2"/>
    <w:rsid w:val="000675D3"/>
    <w:rsid w:val="0006774B"/>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5483"/>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77F"/>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065"/>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B18"/>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1B5A"/>
    <w:rsid w:val="000F244C"/>
    <w:rsid w:val="000F24C6"/>
    <w:rsid w:val="000F25A9"/>
    <w:rsid w:val="000F307F"/>
    <w:rsid w:val="000F33AD"/>
    <w:rsid w:val="000F404F"/>
    <w:rsid w:val="000F4743"/>
    <w:rsid w:val="000F47CF"/>
    <w:rsid w:val="000F4D96"/>
    <w:rsid w:val="000F4F21"/>
    <w:rsid w:val="000F5488"/>
    <w:rsid w:val="000F5BA1"/>
    <w:rsid w:val="000F5E3D"/>
    <w:rsid w:val="000F5FB2"/>
    <w:rsid w:val="000F6106"/>
    <w:rsid w:val="000F629B"/>
    <w:rsid w:val="000F66B9"/>
    <w:rsid w:val="000F69D3"/>
    <w:rsid w:val="000F6A73"/>
    <w:rsid w:val="000F77C6"/>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AC"/>
    <w:rsid w:val="00113ED4"/>
    <w:rsid w:val="0011421D"/>
    <w:rsid w:val="0011478B"/>
    <w:rsid w:val="00114D7A"/>
    <w:rsid w:val="0011526F"/>
    <w:rsid w:val="00117260"/>
    <w:rsid w:val="001179EE"/>
    <w:rsid w:val="00117A08"/>
    <w:rsid w:val="001205A7"/>
    <w:rsid w:val="00120BD6"/>
    <w:rsid w:val="00121384"/>
    <w:rsid w:val="00121A96"/>
    <w:rsid w:val="001228D9"/>
    <w:rsid w:val="00123CBF"/>
    <w:rsid w:val="00123D40"/>
    <w:rsid w:val="00124178"/>
    <w:rsid w:val="0012434A"/>
    <w:rsid w:val="0012472E"/>
    <w:rsid w:val="00124B6C"/>
    <w:rsid w:val="00125788"/>
    <w:rsid w:val="00125E86"/>
    <w:rsid w:val="00126139"/>
    <w:rsid w:val="001261C0"/>
    <w:rsid w:val="001300BE"/>
    <w:rsid w:val="00130C9A"/>
    <w:rsid w:val="00130D01"/>
    <w:rsid w:val="00130EBC"/>
    <w:rsid w:val="001312C6"/>
    <w:rsid w:val="00131E46"/>
    <w:rsid w:val="00132197"/>
    <w:rsid w:val="001321D9"/>
    <w:rsid w:val="00132373"/>
    <w:rsid w:val="00132807"/>
    <w:rsid w:val="00133E6E"/>
    <w:rsid w:val="00134975"/>
    <w:rsid w:val="00134AD5"/>
    <w:rsid w:val="00134CC8"/>
    <w:rsid w:val="0013507A"/>
    <w:rsid w:val="001351E3"/>
    <w:rsid w:val="00135387"/>
    <w:rsid w:val="00135C91"/>
    <w:rsid w:val="00136594"/>
    <w:rsid w:val="001366DA"/>
    <w:rsid w:val="00136A7D"/>
    <w:rsid w:val="00137597"/>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78D2"/>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2E1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173"/>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5A9"/>
    <w:rsid w:val="001A67C6"/>
    <w:rsid w:val="001A7DB9"/>
    <w:rsid w:val="001B0302"/>
    <w:rsid w:val="001B0520"/>
    <w:rsid w:val="001B1867"/>
    <w:rsid w:val="001B1AE7"/>
    <w:rsid w:val="001B1E71"/>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85A"/>
    <w:rsid w:val="001C3F71"/>
    <w:rsid w:val="001C4CE2"/>
    <w:rsid w:val="001C4FA7"/>
    <w:rsid w:val="001C5521"/>
    <w:rsid w:val="001C5746"/>
    <w:rsid w:val="001C57C0"/>
    <w:rsid w:val="001C586D"/>
    <w:rsid w:val="001C5D4A"/>
    <w:rsid w:val="001C7A4E"/>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91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C2A"/>
    <w:rsid w:val="001E76B5"/>
    <w:rsid w:val="001E77E3"/>
    <w:rsid w:val="001F0904"/>
    <w:rsid w:val="001F0EDB"/>
    <w:rsid w:val="001F2F27"/>
    <w:rsid w:val="001F34DB"/>
    <w:rsid w:val="001F36FD"/>
    <w:rsid w:val="001F3E8B"/>
    <w:rsid w:val="001F41E6"/>
    <w:rsid w:val="001F4504"/>
    <w:rsid w:val="001F450F"/>
    <w:rsid w:val="001F4F5E"/>
    <w:rsid w:val="001F6D24"/>
    <w:rsid w:val="001F6F81"/>
    <w:rsid w:val="001F7019"/>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245"/>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1AF"/>
    <w:rsid w:val="002316E8"/>
    <w:rsid w:val="002318F1"/>
    <w:rsid w:val="00232549"/>
    <w:rsid w:val="00232D25"/>
    <w:rsid w:val="00233A61"/>
    <w:rsid w:val="00233D25"/>
    <w:rsid w:val="0023433A"/>
    <w:rsid w:val="00234349"/>
    <w:rsid w:val="002345CE"/>
    <w:rsid w:val="00234924"/>
    <w:rsid w:val="0023495C"/>
    <w:rsid w:val="00234EB1"/>
    <w:rsid w:val="00235911"/>
    <w:rsid w:val="00235BF2"/>
    <w:rsid w:val="00236323"/>
    <w:rsid w:val="002365E3"/>
    <w:rsid w:val="00237603"/>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1ED0"/>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3A3"/>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054"/>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1B22"/>
    <w:rsid w:val="002A2850"/>
    <w:rsid w:val="002A37EF"/>
    <w:rsid w:val="002A385C"/>
    <w:rsid w:val="002A394B"/>
    <w:rsid w:val="002A44F2"/>
    <w:rsid w:val="002A46EB"/>
    <w:rsid w:val="002A4B33"/>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544"/>
    <w:rsid w:val="002C77AF"/>
    <w:rsid w:val="002C7EE4"/>
    <w:rsid w:val="002D0504"/>
    <w:rsid w:val="002D0818"/>
    <w:rsid w:val="002D1330"/>
    <w:rsid w:val="002D14F1"/>
    <w:rsid w:val="002D1716"/>
    <w:rsid w:val="002D25C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2E10"/>
    <w:rsid w:val="002E3153"/>
    <w:rsid w:val="002E3880"/>
    <w:rsid w:val="002E42B1"/>
    <w:rsid w:val="002E4AFF"/>
    <w:rsid w:val="002E4B39"/>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422"/>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7FE3"/>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77F"/>
    <w:rsid w:val="00345ECC"/>
    <w:rsid w:val="00347589"/>
    <w:rsid w:val="00347B6F"/>
    <w:rsid w:val="00350055"/>
    <w:rsid w:val="00350517"/>
    <w:rsid w:val="0035058A"/>
    <w:rsid w:val="00350593"/>
    <w:rsid w:val="0035062B"/>
    <w:rsid w:val="0035178D"/>
    <w:rsid w:val="00351849"/>
    <w:rsid w:val="0035191B"/>
    <w:rsid w:val="00351E4A"/>
    <w:rsid w:val="00352259"/>
    <w:rsid w:val="0035232A"/>
    <w:rsid w:val="00352A4E"/>
    <w:rsid w:val="00352E61"/>
    <w:rsid w:val="0035377F"/>
    <w:rsid w:val="00354645"/>
    <w:rsid w:val="00356C2A"/>
    <w:rsid w:val="00357255"/>
    <w:rsid w:val="00357F21"/>
    <w:rsid w:val="00357FC6"/>
    <w:rsid w:val="00357FD7"/>
    <w:rsid w:val="00360B3B"/>
    <w:rsid w:val="00360FD2"/>
    <w:rsid w:val="003613CD"/>
    <w:rsid w:val="00361DC6"/>
    <w:rsid w:val="00362105"/>
    <w:rsid w:val="00362123"/>
    <w:rsid w:val="003622A1"/>
    <w:rsid w:val="00362A9A"/>
    <w:rsid w:val="0036318E"/>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953"/>
    <w:rsid w:val="003A3BC4"/>
    <w:rsid w:val="003A3F28"/>
    <w:rsid w:val="003A48E7"/>
    <w:rsid w:val="003A5474"/>
    <w:rsid w:val="003A56F1"/>
    <w:rsid w:val="003A595B"/>
    <w:rsid w:val="003A5AA7"/>
    <w:rsid w:val="003A61AB"/>
    <w:rsid w:val="003A6376"/>
    <w:rsid w:val="003A6967"/>
    <w:rsid w:val="003A7075"/>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23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84F"/>
    <w:rsid w:val="00405BEE"/>
    <w:rsid w:val="00405F5F"/>
    <w:rsid w:val="00406E35"/>
    <w:rsid w:val="00407003"/>
    <w:rsid w:val="004077C0"/>
    <w:rsid w:val="00407E7C"/>
    <w:rsid w:val="0041024D"/>
    <w:rsid w:val="0041050A"/>
    <w:rsid w:val="00410597"/>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EB3"/>
    <w:rsid w:val="00430F27"/>
    <w:rsid w:val="004313DD"/>
    <w:rsid w:val="00431664"/>
    <w:rsid w:val="004321C7"/>
    <w:rsid w:val="004322BC"/>
    <w:rsid w:val="00433082"/>
    <w:rsid w:val="0043323B"/>
    <w:rsid w:val="00433361"/>
    <w:rsid w:val="0043356C"/>
    <w:rsid w:val="00433639"/>
    <w:rsid w:val="00434680"/>
    <w:rsid w:val="00434779"/>
    <w:rsid w:val="00435891"/>
    <w:rsid w:val="00436970"/>
    <w:rsid w:val="00436B72"/>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5FB"/>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314B"/>
    <w:rsid w:val="004649EF"/>
    <w:rsid w:val="00464D27"/>
    <w:rsid w:val="0046517B"/>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214"/>
    <w:rsid w:val="00491494"/>
    <w:rsid w:val="00492091"/>
    <w:rsid w:val="0049219F"/>
    <w:rsid w:val="004927E0"/>
    <w:rsid w:val="0049281F"/>
    <w:rsid w:val="00492CFA"/>
    <w:rsid w:val="0049327B"/>
    <w:rsid w:val="00493938"/>
    <w:rsid w:val="00494040"/>
    <w:rsid w:val="00494A67"/>
    <w:rsid w:val="00495403"/>
    <w:rsid w:val="00495800"/>
    <w:rsid w:val="00495C2A"/>
    <w:rsid w:val="00495E75"/>
    <w:rsid w:val="004960D5"/>
    <w:rsid w:val="00496236"/>
    <w:rsid w:val="00496385"/>
    <w:rsid w:val="0049638F"/>
    <w:rsid w:val="00496CDA"/>
    <w:rsid w:val="004976EF"/>
    <w:rsid w:val="00497EB3"/>
    <w:rsid w:val="004A0FC8"/>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3350"/>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1AF5"/>
    <w:rsid w:val="00502153"/>
    <w:rsid w:val="005023C2"/>
    <w:rsid w:val="0050271F"/>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641"/>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4DEA"/>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6618"/>
    <w:rsid w:val="00586F64"/>
    <w:rsid w:val="005870EF"/>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582"/>
    <w:rsid w:val="005979D4"/>
    <w:rsid w:val="005979F5"/>
    <w:rsid w:val="005A0750"/>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1B"/>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88C"/>
    <w:rsid w:val="00600A58"/>
    <w:rsid w:val="00600FE0"/>
    <w:rsid w:val="0060154E"/>
    <w:rsid w:val="00601734"/>
    <w:rsid w:val="00601B69"/>
    <w:rsid w:val="00602B7F"/>
    <w:rsid w:val="00602D5E"/>
    <w:rsid w:val="006035DA"/>
    <w:rsid w:val="00603AED"/>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5CC5"/>
    <w:rsid w:val="0062617C"/>
    <w:rsid w:val="00626495"/>
    <w:rsid w:val="0062662A"/>
    <w:rsid w:val="00627360"/>
    <w:rsid w:val="006276A6"/>
    <w:rsid w:val="006276E5"/>
    <w:rsid w:val="00630A08"/>
    <w:rsid w:val="00630DA0"/>
    <w:rsid w:val="006312EC"/>
    <w:rsid w:val="00632019"/>
    <w:rsid w:val="00632E8C"/>
    <w:rsid w:val="00632EB5"/>
    <w:rsid w:val="0063367A"/>
    <w:rsid w:val="006338B7"/>
    <w:rsid w:val="0063409D"/>
    <w:rsid w:val="006340EB"/>
    <w:rsid w:val="0063429B"/>
    <w:rsid w:val="00634391"/>
    <w:rsid w:val="00634811"/>
    <w:rsid w:val="00634A05"/>
    <w:rsid w:val="00634A39"/>
    <w:rsid w:val="00634B9D"/>
    <w:rsid w:val="0063595B"/>
    <w:rsid w:val="00636678"/>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1F2"/>
    <w:rsid w:val="006533EA"/>
    <w:rsid w:val="00654111"/>
    <w:rsid w:val="00654C1E"/>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0D2C"/>
    <w:rsid w:val="006711A3"/>
    <w:rsid w:val="0067161B"/>
    <w:rsid w:val="006716D1"/>
    <w:rsid w:val="00671A42"/>
    <w:rsid w:val="0067222C"/>
    <w:rsid w:val="00672ABE"/>
    <w:rsid w:val="00674C47"/>
    <w:rsid w:val="00674C7D"/>
    <w:rsid w:val="00674DB5"/>
    <w:rsid w:val="0067507F"/>
    <w:rsid w:val="00675F55"/>
    <w:rsid w:val="006768B8"/>
    <w:rsid w:val="00676A16"/>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531A"/>
    <w:rsid w:val="006A561A"/>
    <w:rsid w:val="006A5BB7"/>
    <w:rsid w:val="006A5BE8"/>
    <w:rsid w:val="006A6602"/>
    <w:rsid w:val="006A6D0C"/>
    <w:rsid w:val="006A725D"/>
    <w:rsid w:val="006A7E40"/>
    <w:rsid w:val="006B03CA"/>
    <w:rsid w:val="006B083C"/>
    <w:rsid w:val="006B15CA"/>
    <w:rsid w:val="006B1D1D"/>
    <w:rsid w:val="006B1EC0"/>
    <w:rsid w:val="006B1F32"/>
    <w:rsid w:val="006B2A40"/>
    <w:rsid w:val="006B32B4"/>
    <w:rsid w:val="006B3800"/>
    <w:rsid w:val="006B3AD6"/>
    <w:rsid w:val="006B3FE8"/>
    <w:rsid w:val="006B430F"/>
    <w:rsid w:val="006B46B4"/>
    <w:rsid w:val="006B4900"/>
    <w:rsid w:val="006B4D90"/>
    <w:rsid w:val="006B6267"/>
    <w:rsid w:val="006B628F"/>
    <w:rsid w:val="006B646D"/>
    <w:rsid w:val="006B687C"/>
    <w:rsid w:val="006B6925"/>
    <w:rsid w:val="006B6D2D"/>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1411"/>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6963"/>
    <w:rsid w:val="0072718C"/>
    <w:rsid w:val="00727853"/>
    <w:rsid w:val="007300BD"/>
    <w:rsid w:val="007306BC"/>
    <w:rsid w:val="007309C6"/>
    <w:rsid w:val="00730A9D"/>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BF8"/>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67AF"/>
    <w:rsid w:val="00777430"/>
    <w:rsid w:val="0077765E"/>
    <w:rsid w:val="00777A0E"/>
    <w:rsid w:val="00780E50"/>
    <w:rsid w:val="00780EDB"/>
    <w:rsid w:val="00781054"/>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0B1"/>
    <w:rsid w:val="007A6119"/>
    <w:rsid w:val="007A6626"/>
    <w:rsid w:val="007A6709"/>
    <w:rsid w:val="007A68D6"/>
    <w:rsid w:val="007A6C26"/>
    <w:rsid w:val="007A71CD"/>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1FB"/>
    <w:rsid w:val="007D04FB"/>
    <w:rsid w:val="007D0893"/>
    <w:rsid w:val="007D0E51"/>
    <w:rsid w:val="007D195D"/>
    <w:rsid w:val="007D1BFF"/>
    <w:rsid w:val="007D1C2A"/>
    <w:rsid w:val="007D29AE"/>
    <w:rsid w:val="007D359D"/>
    <w:rsid w:val="007D4163"/>
    <w:rsid w:val="007D4D65"/>
    <w:rsid w:val="007D4FF2"/>
    <w:rsid w:val="007D5048"/>
    <w:rsid w:val="007D520B"/>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29DA"/>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5489"/>
    <w:rsid w:val="00836013"/>
    <w:rsid w:val="008360CD"/>
    <w:rsid w:val="008367D1"/>
    <w:rsid w:val="00836F12"/>
    <w:rsid w:val="008371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5AC0"/>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6CF"/>
    <w:rsid w:val="00862BE9"/>
    <w:rsid w:val="00862DF9"/>
    <w:rsid w:val="00864037"/>
    <w:rsid w:val="0086459B"/>
    <w:rsid w:val="008648F8"/>
    <w:rsid w:val="00864F49"/>
    <w:rsid w:val="00865415"/>
    <w:rsid w:val="00865875"/>
    <w:rsid w:val="0086603C"/>
    <w:rsid w:val="00866046"/>
    <w:rsid w:val="0086619F"/>
    <w:rsid w:val="00866238"/>
    <w:rsid w:val="008668D7"/>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29"/>
    <w:rsid w:val="00895258"/>
    <w:rsid w:val="00895931"/>
    <w:rsid w:val="00895D41"/>
    <w:rsid w:val="008966E6"/>
    <w:rsid w:val="00896F99"/>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07"/>
    <w:rsid w:val="008C395F"/>
    <w:rsid w:val="008C41AB"/>
    <w:rsid w:val="008C4B7F"/>
    <w:rsid w:val="008C55D4"/>
    <w:rsid w:val="008C5796"/>
    <w:rsid w:val="008C5E04"/>
    <w:rsid w:val="008C63A8"/>
    <w:rsid w:val="008C69F5"/>
    <w:rsid w:val="008C6CAD"/>
    <w:rsid w:val="008C6CF6"/>
    <w:rsid w:val="008C72EB"/>
    <w:rsid w:val="008C72FD"/>
    <w:rsid w:val="008C73E1"/>
    <w:rsid w:val="008C7990"/>
    <w:rsid w:val="008C7CF0"/>
    <w:rsid w:val="008D0678"/>
    <w:rsid w:val="008D08A0"/>
    <w:rsid w:val="008D0CD9"/>
    <w:rsid w:val="008D0D63"/>
    <w:rsid w:val="008D1885"/>
    <w:rsid w:val="008D194D"/>
    <w:rsid w:val="008D1CE5"/>
    <w:rsid w:val="008D2581"/>
    <w:rsid w:val="008D2676"/>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18"/>
    <w:rsid w:val="008E1BB4"/>
    <w:rsid w:val="008E2CBF"/>
    <w:rsid w:val="008E4A0D"/>
    <w:rsid w:val="008E4C31"/>
    <w:rsid w:val="008E5662"/>
    <w:rsid w:val="008E5F2A"/>
    <w:rsid w:val="008E6042"/>
    <w:rsid w:val="008E66B3"/>
    <w:rsid w:val="008E6BF0"/>
    <w:rsid w:val="008E6D34"/>
    <w:rsid w:val="008E6DDC"/>
    <w:rsid w:val="008E744F"/>
    <w:rsid w:val="008E74A7"/>
    <w:rsid w:val="008E7A4D"/>
    <w:rsid w:val="008F05DF"/>
    <w:rsid w:val="008F0D86"/>
    <w:rsid w:val="008F1EB9"/>
    <w:rsid w:val="008F1EEC"/>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3A2"/>
    <w:rsid w:val="008F6AA3"/>
    <w:rsid w:val="008F6B5F"/>
    <w:rsid w:val="008F6E7A"/>
    <w:rsid w:val="008F6F22"/>
    <w:rsid w:val="008F73EE"/>
    <w:rsid w:val="008F7E00"/>
    <w:rsid w:val="009007E4"/>
    <w:rsid w:val="00900C66"/>
    <w:rsid w:val="00900D6F"/>
    <w:rsid w:val="00901B77"/>
    <w:rsid w:val="00901C4F"/>
    <w:rsid w:val="00901C64"/>
    <w:rsid w:val="00901DC3"/>
    <w:rsid w:val="00902339"/>
    <w:rsid w:val="0090248B"/>
    <w:rsid w:val="0090332E"/>
    <w:rsid w:val="00904197"/>
    <w:rsid w:val="009042BF"/>
    <w:rsid w:val="009049A1"/>
    <w:rsid w:val="00905136"/>
    <w:rsid w:val="00905DAB"/>
    <w:rsid w:val="0090673F"/>
    <w:rsid w:val="00907314"/>
    <w:rsid w:val="0090731B"/>
    <w:rsid w:val="00907697"/>
    <w:rsid w:val="00907DF6"/>
    <w:rsid w:val="009107D4"/>
    <w:rsid w:val="0091089A"/>
    <w:rsid w:val="009108A1"/>
    <w:rsid w:val="00910AB1"/>
    <w:rsid w:val="00910DFC"/>
    <w:rsid w:val="00911D52"/>
    <w:rsid w:val="00911F2A"/>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496"/>
    <w:rsid w:val="0093193D"/>
    <w:rsid w:val="00931F2C"/>
    <w:rsid w:val="00932584"/>
    <w:rsid w:val="00932E30"/>
    <w:rsid w:val="00932F67"/>
    <w:rsid w:val="009331F0"/>
    <w:rsid w:val="0093333D"/>
    <w:rsid w:val="00934999"/>
    <w:rsid w:val="00935896"/>
    <w:rsid w:val="009361FA"/>
    <w:rsid w:val="00936DA9"/>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03AE"/>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1E5"/>
    <w:rsid w:val="00963210"/>
    <w:rsid w:val="00963906"/>
    <w:rsid w:val="009639B1"/>
    <w:rsid w:val="009661E7"/>
    <w:rsid w:val="00966650"/>
    <w:rsid w:val="00966944"/>
    <w:rsid w:val="00966B3F"/>
    <w:rsid w:val="00966D43"/>
    <w:rsid w:val="009677DE"/>
    <w:rsid w:val="00967DB1"/>
    <w:rsid w:val="00970155"/>
    <w:rsid w:val="009704C8"/>
    <w:rsid w:val="00970B0E"/>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E0D"/>
    <w:rsid w:val="009A1F2B"/>
    <w:rsid w:val="009A2145"/>
    <w:rsid w:val="009A2DCF"/>
    <w:rsid w:val="009A31DA"/>
    <w:rsid w:val="009A3719"/>
    <w:rsid w:val="009A37F1"/>
    <w:rsid w:val="009A4D5C"/>
    <w:rsid w:val="009A4DAE"/>
    <w:rsid w:val="009A5050"/>
    <w:rsid w:val="009A533F"/>
    <w:rsid w:val="009A5463"/>
    <w:rsid w:val="009A6722"/>
    <w:rsid w:val="009A67A9"/>
    <w:rsid w:val="009A6AB2"/>
    <w:rsid w:val="009A6E72"/>
    <w:rsid w:val="009B03D7"/>
    <w:rsid w:val="009B07F9"/>
    <w:rsid w:val="009B210B"/>
    <w:rsid w:val="009B3480"/>
    <w:rsid w:val="009B36F6"/>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5E2D"/>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5D31"/>
    <w:rsid w:val="009D6017"/>
    <w:rsid w:val="009D634A"/>
    <w:rsid w:val="009D6C05"/>
    <w:rsid w:val="009D6C88"/>
    <w:rsid w:val="009D7890"/>
    <w:rsid w:val="009D7AB1"/>
    <w:rsid w:val="009D7C6C"/>
    <w:rsid w:val="009D7CEC"/>
    <w:rsid w:val="009D7D41"/>
    <w:rsid w:val="009E081E"/>
    <w:rsid w:val="009E0C10"/>
    <w:rsid w:val="009E1151"/>
    <w:rsid w:val="009E1284"/>
    <w:rsid w:val="009E1F32"/>
    <w:rsid w:val="009E22D4"/>
    <w:rsid w:val="009E28B3"/>
    <w:rsid w:val="009E28B7"/>
    <w:rsid w:val="009E2C48"/>
    <w:rsid w:val="009E3765"/>
    <w:rsid w:val="009E3F85"/>
    <w:rsid w:val="009E4B32"/>
    <w:rsid w:val="009E53EB"/>
    <w:rsid w:val="009E58C2"/>
    <w:rsid w:val="009E5904"/>
    <w:rsid w:val="009E6232"/>
    <w:rsid w:val="009E6376"/>
    <w:rsid w:val="009E65D1"/>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6C4F"/>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2B7"/>
    <w:rsid w:val="00A14603"/>
    <w:rsid w:val="00A1506A"/>
    <w:rsid w:val="00A1583A"/>
    <w:rsid w:val="00A16565"/>
    <w:rsid w:val="00A1667F"/>
    <w:rsid w:val="00A16F0E"/>
    <w:rsid w:val="00A170DF"/>
    <w:rsid w:val="00A171E3"/>
    <w:rsid w:val="00A17868"/>
    <w:rsid w:val="00A17920"/>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1A53"/>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7679"/>
    <w:rsid w:val="00A37B8C"/>
    <w:rsid w:val="00A37E30"/>
    <w:rsid w:val="00A404EC"/>
    <w:rsid w:val="00A405C7"/>
    <w:rsid w:val="00A406CE"/>
    <w:rsid w:val="00A413F8"/>
    <w:rsid w:val="00A41CD3"/>
    <w:rsid w:val="00A41EA2"/>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5D4"/>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187"/>
    <w:rsid w:val="00A62C81"/>
    <w:rsid w:val="00A62D00"/>
    <w:rsid w:val="00A63062"/>
    <w:rsid w:val="00A63457"/>
    <w:rsid w:val="00A63CD3"/>
    <w:rsid w:val="00A63EBD"/>
    <w:rsid w:val="00A641FE"/>
    <w:rsid w:val="00A64972"/>
    <w:rsid w:val="00A654D7"/>
    <w:rsid w:val="00A65841"/>
    <w:rsid w:val="00A66F13"/>
    <w:rsid w:val="00A67156"/>
    <w:rsid w:val="00A67A46"/>
    <w:rsid w:val="00A67BD5"/>
    <w:rsid w:val="00A709B2"/>
    <w:rsid w:val="00A7188D"/>
    <w:rsid w:val="00A7207D"/>
    <w:rsid w:val="00A7295B"/>
    <w:rsid w:val="00A72A2A"/>
    <w:rsid w:val="00A72DEE"/>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877F1"/>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C8"/>
    <w:rsid w:val="00AA44BB"/>
    <w:rsid w:val="00AA504B"/>
    <w:rsid w:val="00AA60AE"/>
    <w:rsid w:val="00AA696D"/>
    <w:rsid w:val="00AB024F"/>
    <w:rsid w:val="00AB05D6"/>
    <w:rsid w:val="00AB0BC4"/>
    <w:rsid w:val="00AB19F6"/>
    <w:rsid w:val="00AB1B55"/>
    <w:rsid w:val="00AB2777"/>
    <w:rsid w:val="00AB29A9"/>
    <w:rsid w:val="00AB2F43"/>
    <w:rsid w:val="00AB395B"/>
    <w:rsid w:val="00AB4264"/>
    <w:rsid w:val="00AB4482"/>
    <w:rsid w:val="00AB4DA3"/>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7CC"/>
    <w:rsid w:val="00AE59EA"/>
    <w:rsid w:val="00AE668E"/>
    <w:rsid w:val="00AE7969"/>
    <w:rsid w:val="00AE7B52"/>
    <w:rsid w:val="00AE7C4D"/>
    <w:rsid w:val="00AF03B5"/>
    <w:rsid w:val="00AF0658"/>
    <w:rsid w:val="00AF0BDA"/>
    <w:rsid w:val="00AF142F"/>
    <w:rsid w:val="00AF149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071"/>
    <w:rsid w:val="00B0077A"/>
    <w:rsid w:val="00B00BA9"/>
    <w:rsid w:val="00B012B0"/>
    <w:rsid w:val="00B01839"/>
    <w:rsid w:val="00B0194B"/>
    <w:rsid w:val="00B02005"/>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197"/>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AC5"/>
    <w:rsid w:val="00B15E77"/>
    <w:rsid w:val="00B1649A"/>
    <w:rsid w:val="00B167DE"/>
    <w:rsid w:val="00B16A06"/>
    <w:rsid w:val="00B17262"/>
    <w:rsid w:val="00B173EA"/>
    <w:rsid w:val="00B1749F"/>
    <w:rsid w:val="00B17881"/>
    <w:rsid w:val="00B17C63"/>
    <w:rsid w:val="00B203D4"/>
    <w:rsid w:val="00B2070A"/>
    <w:rsid w:val="00B20EA8"/>
    <w:rsid w:val="00B229ED"/>
    <w:rsid w:val="00B2342B"/>
    <w:rsid w:val="00B23E74"/>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3C54"/>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3D7"/>
    <w:rsid w:val="00B5466D"/>
    <w:rsid w:val="00B54951"/>
    <w:rsid w:val="00B5533F"/>
    <w:rsid w:val="00B554CA"/>
    <w:rsid w:val="00B5699D"/>
    <w:rsid w:val="00B56ED0"/>
    <w:rsid w:val="00B56F17"/>
    <w:rsid w:val="00B571C6"/>
    <w:rsid w:val="00B57434"/>
    <w:rsid w:val="00B579A7"/>
    <w:rsid w:val="00B603A1"/>
    <w:rsid w:val="00B6104D"/>
    <w:rsid w:val="00B61563"/>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59D"/>
    <w:rsid w:val="00B74D10"/>
    <w:rsid w:val="00B752D5"/>
    <w:rsid w:val="00B755B1"/>
    <w:rsid w:val="00B768B2"/>
    <w:rsid w:val="00B80371"/>
    <w:rsid w:val="00B803D4"/>
    <w:rsid w:val="00B807C9"/>
    <w:rsid w:val="00B80B3B"/>
    <w:rsid w:val="00B80F37"/>
    <w:rsid w:val="00B80FD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28"/>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0B3F"/>
    <w:rsid w:val="00BB11C9"/>
    <w:rsid w:val="00BB1741"/>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0759"/>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995"/>
    <w:rsid w:val="00C40D8F"/>
    <w:rsid w:val="00C41DC5"/>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08"/>
    <w:rsid w:val="00C83FBE"/>
    <w:rsid w:val="00C8461B"/>
    <w:rsid w:val="00C8509A"/>
    <w:rsid w:val="00C85AAE"/>
    <w:rsid w:val="00C85DF9"/>
    <w:rsid w:val="00C85E94"/>
    <w:rsid w:val="00C8634A"/>
    <w:rsid w:val="00C86BE5"/>
    <w:rsid w:val="00C90FE0"/>
    <w:rsid w:val="00C9120D"/>
    <w:rsid w:val="00C91301"/>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0E8"/>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343"/>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5784"/>
    <w:rsid w:val="00CF666E"/>
    <w:rsid w:val="00CF6A95"/>
    <w:rsid w:val="00CF6B6B"/>
    <w:rsid w:val="00CF70A9"/>
    <w:rsid w:val="00CF7F89"/>
    <w:rsid w:val="00D003FB"/>
    <w:rsid w:val="00D006CD"/>
    <w:rsid w:val="00D01171"/>
    <w:rsid w:val="00D01294"/>
    <w:rsid w:val="00D01A5E"/>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93B"/>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5D8"/>
    <w:rsid w:val="00D33934"/>
    <w:rsid w:val="00D3431B"/>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95"/>
    <w:rsid w:val="00D434B5"/>
    <w:rsid w:val="00D4402A"/>
    <w:rsid w:val="00D4489D"/>
    <w:rsid w:val="00D44904"/>
    <w:rsid w:val="00D44DE0"/>
    <w:rsid w:val="00D45557"/>
    <w:rsid w:val="00D457BF"/>
    <w:rsid w:val="00D45ABD"/>
    <w:rsid w:val="00D45B42"/>
    <w:rsid w:val="00D45C00"/>
    <w:rsid w:val="00D45D07"/>
    <w:rsid w:val="00D460F5"/>
    <w:rsid w:val="00D4620F"/>
    <w:rsid w:val="00D46377"/>
    <w:rsid w:val="00D464A8"/>
    <w:rsid w:val="00D46AD3"/>
    <w:rsid w:val="00D47213"/>
    <w:rsid w:val="00D4724C"/>
    <w:rsid w:val="00D47F3B"/>
    <w:rsid w:val="00D50435"/>
    <w:rsid w:val="00D505AB"/>
    <w:rsid w:val="00D5102E"/>
    <w:rsid w:val="00D51257"/>
    <w:rsid w:val="00D51438"/>
    <w:rsid w:val="00D51C74"/>
    <w:rsid w:val="00D522B5"/>
    <w:rsid w:val="00D52376"/>
    <w:rsid w:val="00D5400A"/>
    <w:rsid w:val="00D54497"/>
    <w:rsid w:val="00D56673"/>
    <w:rsid w:val="00D56A32"/>
    <w:rsid w:val="00D57D37"/>
    <w:rsid w:val="00D57F2B"/>
    <w:rsid w:val="00D60B60"/>
    <w:rsid w:val="00D60E63"/>
    <w:rsid w:val="00D60F6F"/>
    <w:rsid w:val="00D610B5"/>
    <w:rsid w:val="00D610C0"/>
    <w:rsid w:val="00D61190"/>
    <w:rsid w:val="00D611AE"/>
    <w:rsid w:val="00D612B6"/>
    <w:rsid w:val="00D61C29"/>
    <w:rsid w:val="00D61C56"/>
    <w:rsid w:val="00D62054"/>
    <w:rsid w:val="00D6255B"/>
    <w:rsid w:val="00D62901"/>
    <w:rsid w:val="00D63105"/>
    <w:rsid w:val="00D64834"/>
    <w:rsid w:val="00D64ECF"/>
    <w:rsid w:val="00D65041"/>
    <w:rsid w:val="00D65145"/>
    <w:rsid w:val="00D65911"/>
    <w:rsid w:val="00D65C08"/>
    <w:rsid w:val="00D65C72"/>
    <w:rsid w:val="00D65D72"/>
    <w:rsid w:val="00D67182"/>
    <w:rsid w:val="00D6729E"/>
    <w:rsid w:val="00D702CB"/>
    <w:rsid w:val="00D7158C"/>
    <w:rsid w:val="00D71BD1"/>
    <w:rsid w:val="00D71FC4"/>
    <w:rsid w:val="00D7270D"/>
    <w:rsid w:val="00D7349D"/>
    <w:rsid w:val="00D7368B"/>
    <w:rsid w:val="00D73921"/>
    <w:rsid w:val="00D73BBE"/>
    <w:rsid w:val="00D743CC"/>
    <w:rsid w:val="00D7490C"/>
    <w:rsid w:val="00D750DE"/>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8D6"/>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D36"/>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590"/>
    <w:rsid w:val="00DE775C"/>
    <w:rsid w:val="00DE7FDD"/>
    <w:rsid w:val="00DF0678"/>
    <w:rsid w:val="00DF0710"/>
    <w:rsid w:val="00DF081F"/>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08A"/>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9AE"/>
    <w:rsid w:val="00E34A1C"/>
    <w:rsid w:val="00E34B35"/>
    <w:rsid w:val="00E34DFB"/>
    <w:rsid w:val="00E34F65"/>
    <w:rsid w:val="00E3555E"/>
    <w:rsid w:val="00E35791"/>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1DC"/>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4CC9"/>
    <w:rsid w:val="00E75263"/>
    <w:rsid w:val="00E7668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3E2D"/>
    <w:rsid w:val="00EC41CE"/>
    <w:rsid w:val="00EC4969"/>
    <w:rsid w:val="00EC4A88"/>
    <w:rsid w:val="00EC4E96"/>
    <w:rsid w:val="00EC5235"/>
    <w:rsid w:val="00EC5342"/>
    <w:rsid w:val="00EC5B1B"/>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474"/>
    <w:rsid w:val="00EF3523"/>
    <w:rsid w:val="00EF3871"/>
    <w:rsid w:val="00EF393D"/>
    <w:rsid w:val="00EF3B8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ACE"/>
    <w:rsid w:val="00F145A2"/>
    <w:rsid w:val="00F14654"/>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366"/>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34F8"/>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67B"/>
    <w:rsid w:val="00F57788"/>
    <w:rsid w:val="00F60A14"/>
    <w:rsid w:val="00F60ABA"/>
    <w:rsid w:val="00F60D07"/>
    <w:rsid w:val="00F6170E"/>
    <w:rsid w:val="00F61978"/>
    <w:rsid w:val="00F61E9C"/>
    <w:rsid w:val="00F62B83"/>
    <w:rsid w:val="00F63800"/>
    <w:rsid w:val="00F639F0"/>
    <w:rsid w:val="00F63C35"/>
    <w:rsid w:val="00F63DDB"/>
    <w:rsid w:val="00F65D51"/>
    <w:rsid w:val="00F66859"/>
    <w:rsid w:val="00F66963"/>
    <w:rsid w:val="00F66B0A"/>
    <w:rsid w:val="00F66FB7"/>
    <w:rsid w:val="00F67CD2"/>
    <w:rsid w:val="00F7089D"/>
    <w:rsid w:val="00F70ACD"/>
    <w:rsid w:val="00F70B65"/>
    <w:rsid w:val="00F70D9B"/>
    <w:rsid w:val="00F71134"/>
    <w:rsid w:val="00F71476"/>
    <w:rsid w:val="00F722A9"/>
    <w:rsid w:val="00F724EC"/>
    <w:rsid w:val="00F72AFD"/>
    <w:rsid w:val="00F73552"/>
    <w:rsid w:val="00F73809"/>
    <w:rsid w:val="00F73881"/>
    <w:rsid w:val="00F739F9"/>
    <w:rsid w:val="00F73AFA"/>
    <w:rsid w:val="00F74FCF"/>
    <w:rsid w:val="00F75433"/>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27D0"/>
    <w:rsid w:val="00F83227"/>
    <w:rsid w:val="00F83294"/>
    <w:rsid w:val="00F84203"/>
    <w:rsid w:val="00F84D5D"/>
    <w:rsid w:val="00F85797"/>
    <w:rsid w:val="00F85DBA"/>
    <w:rsid w:val="00F85F33"/>
    <w:rsid w:val="00F8612D"/>
    <w:rsid w:val="00F86133"/>
    <w:rsid w:val="00F866C7"/>
    <w:rsid w:val="00F868A0"/>
    <w:rsid w:val="00F8738C"/>
    <w:rsid w:val="00F8753B"/>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3B8"/>
    <w:rsid w:val="00FD24FD"/>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qFormat/>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列出段落"/>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 w:type="paragraph" w:customStyle="1" w:styleId="Editorsnote0">
    <w:name w:val="Editor´s note"/>
    <w:basedOn w:val="50"/>
    <w:next w:val="a1"/>
    <w:link w:val="EditorsnoteChar"/>
    <w:qFormat/>
    <w:rsid w:val="00F75433"/>
    <w:pPr>
      <w:ind w:leftChars="600" w:left="600" w:hangingChars="200" w:hanging="200"/>
    </w:pPr>
    <w:rPr>
      <w:lang w:eastAsia="zh-CN"/>
    </w:rPr>
  </w:style>
  <w:style w:type="character" w:customStyle="1" w:styleId="EditorsnoteChar">
    <w:name w:val="Editor´s note Char"/>
    <w:link w:val="Editorsnote0"/>
    <w:qFormat/>
    <w:rsid w:val="00F75433"/>
    <w:rPr>
      <w:rFonts w:eastAsia="Times New Roman"/>
      <w:lang w:val="en-GB"/>
    </w:rPr>
  </w:style>
  <w:style w:type="character" w:customStyle="1" w:styleId="NOChar1">
    <w:name w:val="NO Char1"/>
    <w:qFormat/>
    <w:locked/>
    <w:rsid w:val="00F75433"/>
    <w:rPr>
      <w:rFonts w:ascii="Times New Roman" w:hAnsi="Times New Roman" w:cs="Times New Roman"/>
      <w:sz w:val="20"/>
      <w:szCs w:val="20"/>
      <w:lang w:val="en-GB"/>
    </w:rPr>
  </w:style>
  <w:style w:type="paragraph" w:customStyle="1" w:styleId="Note-Boxed">
    <w:name w:val="Note - Boxed"/>
    <w:basedOn w:val="a1"/>
    <w:next w:val="a1"/>
    <w:qFormat/>
    <w:rsid w:val="004435F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no0">
    <w:name w:val="no"/>
    <w:basedOn w:val="a1"/>
    <w:rsid w:val="001C7A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39088874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3D815-A281-4825-A44C-AEF6B709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38257</TotalTime>
  <Pages>18</Pages>
  <Words>8367</Words>
  <Characters>47697</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672</cp:revision>
  <cp:lastPrinted>2010-01-06T08:23:00Z</cp:lastPrinted>
  <dcterms:created xsi:type="dcterms:W3CDTF">2023-02-03T03:39:00Z</dcterms:created>
  <dcterms:modified xsi:type="dcterms:W3CDTF">2025-08-15T03:33:00Z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